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05E91" w14:textId="6946FBBF" w:rsidR="00714DC6" w:rsidRPr="004D12B4" w:rsidRDefault="00714DC6" w:rsidP="005C24DF">
      <w:pPr>
        <w:pStyle w:val="CRCoverPage"/>
        <w:tabs>
          <w:tab w:val="right" w:pos="9639"/>
        </w:tabs>
        <w:spacing w:after="0"/>
        <w:rPr>
          <w:b/>
          <w:i/>
          <w:sz w:val="28"/>
        </w:rPr>
      </w:pPr>
      <w:r w:rsidRPr="004D12B4">
        <w:rPr>
          <w:b/>
          <w:sz w:val="24"/>
        </w:rPr>
        <w:t>3GPP TSG-WG SA2 Meeting #</w:t>
      </w:r>
      <w:r w:rsidRPr="004D12B4">
        <w:rPr>
          <w:rFonts w:eastAsia="Arial Unicode MS" w:cs="Arial"/>
          <w:b/>
          <w:bCs/>
          <w:sz w:val="24"/>
        </w:rPr>
        <w:t>17</w:t>
      </w:r>
      <w:r w:rsidR="00393709" w:rsidRPr="004D12B4">
        <w:rPr>
          <w:rFonts w:eastAsia="Arial Unicode MS" w:cs="Arial"/>
          <w:b/>
          <w:bCs/>
          <w:sz w:val="24"/>
        </w:rPr>
        <w:t>1</w:t>
      </w:r>
      <w:r w:rsidRPr="004D12B4">
        <w:rPr>
          <w:b/>
          <w:i/>
          <w:sz w:val="28"/>
        </w:rPr>
        <w:tab/>
      </w:r>
      <w:r w:rsidRPr="004D12B4">
        <w:rPr>
          <w:b/>
          <w:sz w:val="24"/>
        </w:rPr>
        <w:t>S2-250</w:t>
      </w:r>
      <w:r w:rsidR="0002525D">
        <w:rPr>
          <w:b/>
          <w:sz w:val="24"/>
        </w:rPr>
        <w:t>9033</w:t>
      </w:r>
    </w:p>
    <w:p w14:paraId="71E8A1A3" w14:textId="372ABB0A" w:rsidR="00714DC6" w:rsidRPr="004D12B4" w:rsidRDefault="00CC1013" w:rsidP="00714DC6">
      <w:pPr>
        <w:pStyle w:val="CRCoverPage"/>
        <w:tabs>
          <w:tab w:val="right" w:pos="5103"/>
          <w:tab w:val="right" w:pos="9639"/>
        </w:tabs>
        <w:outlineLvl w:val="0"/>
        <w:rPr>
          <w:b/>
          <w:sz w:val="24"/>
        </w:rPr>
      </w:pPr>
      <w:r w:rsidRPr="004D12B4">
        <w:rPr>
          <w:rFonts w:eastAsia="Arial Unicode MS" w:cs="Arial"/>
          <w:b/>
          <w:bCs/>
          <w:sz w:val="24"/>
        </w:rPr>
        <w:t>Wuhan, CN, 13</w:t>
      </w:r>
      <w:r w:rsidRPr="004D12B4">
        <w:rPr>
          <w:rFonts w:eastAsia="Arial Unicode MS" w:cs="Arial"/>
          <w:b/>
          <w:bCs/>
          <w:sz w:val="24"/>
          <w:vertAlign w:val="superscript"/>
        </w:rPr>
        <w:t>th</w:t>
      </w:r>
      <w:r w:rsidRPr="004D12B4">
        <w:rPr>
          <w:rFonts w:eastAsia="Arial Unicode MS" w:cs="Arial"/>
          <w:b/>
          <w:bCs/>
          <w:sz w:val="24"/>
        </w:rPr>
        <w:t xml:space="preserve"> Oct – 17</w:t>
      </w:r>
      <w:r w:rsidRPr="004D12B4">
        <w:rPr>
          <w:rFonts w:eastAsia="Arial Unicode MS" w:cs="Arial"/>
          <w:b/>
          <w:bCs/>
          <w:sz w:val="24"/>
          <w:vertAlign w:val="superscript"/>
        </w:rPr>
        <w:t>th</w:t>
      </w:r>
      <w:r w:rsidRPr="004D12B4">
        <w:rPr>
          <w:rFonts w:eastAsia="Arial Unicode MS" w:cs="Arial"/>
          <w:b/>
          <w:bCs/>
          <w:sz w:val="24"/>
        </w:rPr>
        <w:t xml:space="preserve"> Oct, 2025</w:t>
      </w:r>
      <w:r w:rsidR="00714DC6" w:rsidRPr="004D12B4">
        <w:rPr>
          <w:b/>
          <w:sz w:val="24"/>
        </w:rPr>
        <w:tab/>
      </w:r>
      <w:r w:rsidR="00714DC6" w:rsidRPr="004D12B4">
        <w:rPr>
          <w:b/>
          <w:sz w:val="24"/>
        </w:rPr>
        <w:tab/>
      </w:r>
      <w:r w:rsidR="00714DC6" w:rsidRPr="004D12B4">
        <w:rPr>
          <w:rFonts w:cs="Arial"/>
          <w:b/>
          <w:bCs/>
          <w:color w:val="0000FF"/>
        </w:rPr>
        <w:t>(revision of S2-250</w:t>
      </w:r>
      <w:r w:rsidR="00D4218D" w:rsidRPr="004D12B4">
        <w:rPr>
          <w:rFonts w:cs="Arial"/>
          <w:b/>
          <w:bCs/>
          <w:color w:val="0000FF"/>
        </w:rPr>
        <w:t>7467</w:t>
      </w:r>
      <w:r w:rsidR="00714DC6" w:rsidRPr="004D12B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12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D12B4" w:rsidRDefault="00305409" w:rsidP="00E34898">
            <w:pPr>
              <w:pStyle w:val="CRCoverPage"/>
              <w:spacing w:after="0"/>
              <w:jc w:val="right"/>
              <w:rPr>
                <w:i/>
              </w:rPr>
            </w:pPr>
            <w:r w:rsidRPr="004D12B4">
              <w:rPr>
                <w:i/>
                <w:sz w:val="14"/>
              </w:rPr>
              <w:t>CR-Form-v</w:t>
            </w:r>
            <w:r w:rsidR="008863B9" w:rsidRPr="004D12B4">
              <w:rPr>
                <w:i/>
                <w:sz w:val="14"/>
              </w:rPr>
              <w:t>12.</w:t>
            </w:r>
            <w:r w:rsidR="009531B0" w:rsidRPr="004D12B4">
              <w:rPr>
                <w:i/>
                <w:sz w:val="14"/>
              </w:rPr>
              <w:t>3</w:t>
            </w:r>
          </w:p>
        </w:tc>
      </w:tr>
      <w:tr w:rsidR="001E41F3" w:rsidRPr="004D12B4" w14:paraId="3FBB62B8" w14:textId="77777777" w:rsidTr="00547111">
        <w:tc>
          <w:tcPr>
            <w:tcW w:w="9641" w:type="dxa"/>
            <w:gridSpan w:val="9"/>
            <w:tcBorders>
              <w:left w:val="single" w:sz="4" w:space="0" w:color="auto"/>
              <w:right w:val="single" w:sz="4" w:space="0" w:color="auto"/>
            </w:tcBorders>
          </w:tcPr>
          <w:p w14:paraId="79AB67D6" w14:textId="77777777" w:rsidR="001E41F3" w:rsidRPr="004D12B4" w:rsidRDefault="001E41F3">
            <w:pPr>
              <w:pStyle w:val="CRCoverPage"/>
              <w:spacing w:after="0"/>
              <w:jc w:val="center"/>
            </w:pPr>
            <w:r w:rsidRPr="004D12B4">
              <w:rPr>
                <w:b/>
                <w:sz w:val="32"/>
              </w:rPr>
              <w:t>CHANGE REQUEST</w:t>
            </w:r>
          </w:p>
        </w:tc>
      </w:tr>
      <w:tr w:rsidR="001E41F3" w:rsidRPr="004D12B4" w14:paraId="79946B04" w14:textId="77777777" w:rsidTr="00547111">
        <w:tc>
          <w:tcPr>
            <w:tcW w:w="9641" w:type="dxa"/>
            <w:gridSpan w:val="9"/>
            <w:tcBorders>
              <w:left w:val="single" w:sz="4" w:space="0" w:color="auto"/>
              <w:right w:val="single" w:sz="4" w:space="0" w:color="auto"/>
            </w:tcBorders>
          </w:tcPr>
          <w:p w14:paraId="12C70EEE" w14:textId="77777777" w:rsidR="001E41F3" w:rsidRPr="004D12B4" w:rsidRDefault="001E41F3">
            <w:pPr>
              <w:pStyle w:val="CRCoverPage"/>
              <w:spacing w:after="0"/>
              <w:rPr>
                <w:sz w:val="8"/>
                <w:szCs w:val="8"/>
              </w:rPr>
            </w:pPr>
          </w:p>
        </w:tc>
      </w:tr>
      <w:tr w:rsidR="001E41F3" w:rsidRPr="004D12B4" w14:paraId="3999489E" w14:textId="77777777" w:rsidTr="00547111">
        <w:tc>
          <w:tcPr>
            <w:tcW w:w="142" w:type="dxa"/>
            <w:tcBorders>
              <w:left w:val="single" w:sz="4" w:space="0" w:color="auto"/>
            </w:tcBorders>
          </w:tcPr>
          <w:p w14:paraId="4DDA7F40" w14:textId="77777777" w:rsidR="001E41F3" w:rsidRPr="004D12B4" w:rsidRDefault="001E41F3">
            <w:pPr>
              <w:pStyle w:val="CRCoverPage"/>
              <w:spacing w:after="0"/>
              <w:jc w:val="right"/>
            </w:pPr>
          </w:p>
        </w:tc>
        <w:tc>
          <w:tcPr>
            <w:tcW w:w="1559" w:type="dxa"/>
            <w:shd w:val="pct30" w:color="FFFF00" w:fill="auto"/>
          </w:tcPr>
          <w:p w14:paraId="52508B66" w14:textId="75BC6962" w:rsidR="001E41F3" w:rsidRPr="004D12B4" w:rsidRDefault="00F05961" w:rsidP="00E13F3D">
            <w:pPr>
              <w:pStyle w:val="CRCoverPage"/>
              <w:spacing w:after="0"/>
              <w:jc w:val="right"/>
              <w:rPr>
                <w:b/>
                <w:sz w:val="28"/>
              </w:rPr>
            </w:pPr>
            <w:r w:rsidRPr="004D12B4">
              <w:rPr>
                <w:b/>
                <w:sz w:val="28"/>
              </w:rPr>
              <w:t>23.</w:t>
            </w:r>
            <w:r w:rsidR="007A2485" w:rsidRPr="004D12B4">
              <w:rPr>
                <w:b/>
                <w:sz w:val="28"/>
              </w:rPr>
              <w:t>501</w:t>
            </w:r>
          </w:p>
        </w:tc>
        <w:tc>
          <w:tcPr>
            <w:tcW w:w="709" w:type="dxa"/>
          </w:tcPr>
          <w:p w14:paraId="77009707" w14:textId="77777777" w:rsidR="001E41F3" w:rsidRPr="004D12B4" w:rsidRDefault="001E41F3">
            <w:pPr>
              <w:pStyle w:val="CRCoverPage"/>
              <w:spacing w:after="0"/>
              <w:jc w:val="center"/>
            </w:pPr>
            <w:r w:rsidRPr="004D12B4">
              <w:rPr>
                <w:b/>
                <w:sz w:val="28"/>
              </w:rPr>
              <w:t>CR</w:t>
            </w:r>
          </w:p>
        </w:tc>
        <w:tc>
          <w:tcPr>
            <w:tcW w:w="1276" w:type="dxa"/>
            <w:shd w:val="pct30" w:color="FFFF00" w:fill="auto"/>
          </w:tcPr>
          <w:p w14:paraId="6CAED29D" w14:textId="06476E2B" w:rsidR="001E41F3" w:rsidRPr="004D12B4" w:rsidRDefault="007007F0" w:rsidP="00547111">
            <w:pPr>
              <w:pStyle w:val="CRCoverPage"/>
              <w:spacing w:after="0"/>
            </w:pPr>
            <w:r w:rsidRPr="004D12B4">
              <w:rPr>
                <w:b/>
                <w:sz w:val="28"/>
              </w:rPr>
              <w:t>6410</w:t>
            </w:r>
          </w:p>
        </w:tc>
        <w:tc>
          <w:tcPr>
            <w:tcW w:w="709" w:type="dxa"/>
          </w:tcPr>
          <w:p w14:paraId="09D2C09B" w14:textId="77777777" w:rsidR="001E41F3" w:rsidRPr="004D12B4" w:rsidRDefault="001E41F3" w:rsidP="0051580D">
            <w:pPr>
              <w:pStyle w:val="CRCoverPage"/>
              <w:tabs>
                <w:tab w:val="right" w:pos="625"/>
              </w:tabs>
              <w:spacing w:after="0"/>
              <w:jc w:val="center"/>
            </w:pPr>
            <w:r w:rsidRPr="004D12B4">
              <w:rPr>
                <w:b/>
                <w:bCs/>
                <w:sz w:val="28"/>
              </w:rPr>
              <w:t>rev</w:t>
            </w:r>
          </w:p>
        </w:tc>
        <w:tc>
          <w:tcPr>
            <w:tcW w:w="992" w:type="dxa"/>
            <w:shd w:val="pct30" w:color="FFFF00" w:fill="auto"/>
          </w:tcPr>
          <w:p w14:paraId="7533BF9D" w14:textId="19AD97BD" w:rsidR="001E41F3" w:rsidRPr="004D12B4" w:rsidRDefault="000E2451" w:rsidP="00E13F3D">
            <w:pPr>
              <w:pStyle w:val="CRCoverPage"/>
              <w:spacing w:after="0"/>
              <w:jc w:val="center"/>
              <w:rPr>
                <w:b/>
              </w:rPr>
            </w:pPr>
            <w:r>
              <w:rPr>
                <w:b/>
                <w:sz w:val="28"/>
              </w:rPr>
              <w:t>2</w:t>
            </w:r>
          </w:p>
        </w:tc>
        <w:tc>
          <w:tcPr>
            <w:tcW w:w="2410" w:type="dxa"/>
          </w:tcPr>
          <w:p w14:paraId="5D4AEAE9" w14:textId="77777777" w:rsidR="001E41F3" w:rsidRPr="004D12B4" w:rsidRDefault="001E41F3" w:rsidP="0051580D">
            <w:pPr>
              <w:pStyle w:val="CRCoverPage"/>
              <w:tabs>
                <w:tab w:val="right" w:pos="1825"/>
              </w:tabs>
              <w:spacing w:after="0"/>
              <w:jc w:val="center"/>
            </w:pPr>
            <w:r w:rsidRPr="004D12B4">
              <w:rPr>
                <w:b/>
                <w:sz w:val="28"/>
                <w:szCs w:val="28"/>
              </w:rPr>
              <w:t>Current version:</w:t>
            </w:r>
          </w:p>
        </w:tc>
        <w:tc>
          <w:tcPr>
            <w:tcW w:w="1701" w:type="dxa"/>
            <w:shd w:val="pct30" w:color="FFFF00" w:fill="auto"/>
          </w:tcPr>
          <w:p w14:paraId="1E22D6AC" w14:textId="02F1353A" w:rsidR="001E41F3" w:rsidRPr="004D12B4" w:rsidRDefault="00F05961" w:rsidP="00F05961">
            <w:pPr>
              <w:pStyle w:val="CRCoverPage"/>
              <w:spacing w:after="0"/>
              <w:jc w:val="center"/>
              <w:rPr>
                <w:sz w:val="28"/>
              </w:rPr>
            </w:pPr>
            <w:r w:rsidRPr="004D12B4">
              <w:rPr>
                <w:b/>
                <w:sz w:val="28"/>
              </w:rPr>
              <w:t>19.</w:t>
            </w:r>
            <w:r w:rsidR="007007F0" w:rsidRPr="004D12B4">
              <w:rPr>
                <w:b/>
                <w:sz w:val="28"/>
              </w:rPr>
              <w:t>5</w:t>
            </w:r>
            <w:r w:rsidRPr="004D12B4">
              <w:rPr>
                <w:b/>
                <w:sz w:val="28"/>
                <w:lang w:eastAsia="zh-CN"/>
              </w:rPr>
              <w:t>.0</w:t>
            </w:r>
          </w:p>
        </w:tc>
        <w:tc>
          <w:tcPr>
            <w:tcW w:w="143" w:type="dxa"/>
            <w:tcBorders>
              <w:right w:val="single" w:sz="4" w:space="0" w:color="auto"/>
            </w:tcBorders>
          </w:tcPr>
          <w:p w14:paraId="399238C9" w14:textId="77777777" w:rsidR="001E41F3" w:rsidRPr="004D12B4" w:rsidRDefault="001E41F3">
            <w:pPr>
              <w:pStyle w:val="CRCoverPage"/>
              <w:spacing w:after="0"/>
            </w:pPr>
          </w:p>
        </w:tc>
      </w:tr>
      <w:tr w:rsidR="001E41F3" w:rsidRPr="004D12B4" w14:paraId="7DC9F5A2" w14:textId="77777777" w:rsidTr="00547111">
        <w:tc>
          <w:tcPr>
            <w:tcW w:w="9641" w:type="dxa"/>
            <w:gridSpan w:val="9"/>
            <w:tcBorders>
              <w:left w:val="single" w:sz="4" w:space="0" w:color="auto"/>
              <w:right w:val="single" w:sz="4" w:space="0" w:color="auto"/>
            </w:tcBorders>
          </w:tcPr>
          <w:p w14:paraId="4883A7D2" w14:textId="77777777" w:rsidR="001E41F3" w:rsidRPr="004D12B4" w:rsidRDefault="001E41F3">
            <w:pPr>
              <w:pStyle w:val="CRCoverPage"/>
              <w:spacing w:after="0"/>
            </w:pPr>
          </w:p>
        </w:tc>
      </w:tr>
      <w:tr w:rsidR="001E41F3" w:rsidRPr="004D12B4" w14:paraId="266B4BDF" w14:textId="77777777" w:rsidTr="00547111">
        <w:tc>
          <w:tcPr>
            <w:tcW w:w="9641" w:type="dxa"/>
            <w:gridSpan w:val="9"/>
            <w:tcBorders>
              <w:top w:val="single" w:sz="4" w:space="0" w:color="auto"/>
            </w:tcBorders>
          </w:tcPr>
          <w:p w14:paraId="47E13998" w14:textId="77777777" w:rsidR="001E41F3" w:rsidRPr="004D12B4" w:rsidRDefault="001E41F3">
            <w:pPr>
              <w:pStyle w:val="CRCoverPage"/>
              <w:spacing w:after="0"/>
              <w:jc w:val="center"/>
              <w:rPr>
                <w:rFonts w:cs="Arial"/>
                <w:i/>
              </w:rPr>
            </w:pPr>
            <w:r w:rsidRPr="004D12B4">
              <w:rPr>
                <w:rFonts w:cs="Arial"/>
                <w:i/>
              </w:rPr>
              <w:t xml:space="preserve">For </w:t>
            </w:r>
            <w:hyperlink r:id="rId9" w:anchor="_blank" w:history="1">
              <w:r w:rsidRPr="004D12B4">
                <w:rPr>
                  <w:rStyle w:val="Hyperlink"/>
                  <w:rFonts w:cs="Arial"/>
                  <w:b/>
                  <w:i/>
                  <w:color w:val="FF0000"/>
                </w:rPr>
                <w:t>HE</w:t>
              </w:r>
              <w:bookmarkStart w:id="0" w:name="_Hlt497126619"/>
              <w:r w:rsidRPr="004D12B4">
                <w:rPr>
                  <w:rStyle w:val="Hyperlink"/>
                  <w:rFonts w:cs="Arial"/>
                  <w:b/>
                  <w:i/>
                  <w:color w:val="FF0000"/>
                </w:rPr>
                <w:t>L</w:t>
              </w:r>
              <w:bookmarkEnd w:id="0"/>
              <w:r w:rsidRPr="004D12B4">
                <w:rPr>
                  <w:rStyle w:val="Hyperlink"/>
                  <w:rFonts w:cs="Arial"/>
                  <w:b/>
                  <w:i/>
                  <w:color w:val="FF0000"/>
                </w:rPr>
                <w:t>P</w:t>
              </w:r>
            </w:hyperlink>
            <w:r w:rsidRPr="004D12B4">
              <w:rPr>
                <w:rFonts w:cs="Arial"/>
                <w:b/>
                <w:i/>
                <w:color w:val="FF0000"/>
              </w:rPr>
              <w:t xml:space="preserve"> </w:t>
            </w:r>
            <w:r w:rsidRPr="004D12B4">
              <w:rPr>
                <w:rFonts w:cs="Arial"/>
                <w:i/>
              </w:rPr>
              <w:t>on using this form</w:t>
            </w:r>
            <w:r w:rsidR="0051580D" w:rsidRPr="004D12B4">
              <w:rPr>
                <w:rFonts w:cs="Arial"/>
                <w:i/>
              </w:rPr>
              <w:t>: c</w:t>
            </w:r>
            <w:r w:rsidR="00F25D98" w:rsidRPr="004D12B4">
              <w:rPr>
                <w:rFonts w:cs="Arial"/>
                <w:i/>
              </w:rPr>
              <w:t xml:space="preserve">omprehensive instructions can be found at </w:t>
            </w:r>
            <w:r w:rsidR="001B7A65" w:rsidRPr="004D12B4">
              <w:rPr>
                <w:rFonts w:cs="Arial"/>
                <w:i/>
              </w:rPr>
              <w:br/>
            </w:r>
            <w:hyperlink r:id="rId10" w:history="1">
              <w:r w:rsidR="00DE34CF" w:rsidRPr="004D12B4">
                <w:rPr>
                  <w:rStyle w:val="Hyperlink"/>
                  <w:rFonts w:cs="Arial"/>
                  <w:i/>
                </w:rPr>
                <w:t>http://www.3gpp.org/Change-Requests</w:t>
              </w:r>
            </w:hyperlink>
            <w:r w:rsidR="00F25D98" w:rsidRPr="004D12B4">
              <w:rPr>
                <w:rFonts w:cs="Arial"/>
                <w:i/>
              </w:rPr>
              <w:t>.</w:t>
            </w:r>
          </w:p>
        </w:tc>
      </w:tr>
      <w:tr w:rsidR="001E41F3" w:rsidRPr="004D12B4" w14:paraId="296CF086" w14:textId="77777777" w:rsidTr="00547111">
        <w:tc>
          <w:tcPr>
            <w:tcW w:w="9641" w:type="dxa"/>
            <w:gridSpan w:val="9"/>
          </w:tcPr>
          <w:p w14:paraId="7D4A60B5" w14:textId="77777777" w:rsidR="001E41F3" w:rsidRPr="004D12B4" w:rsidRDefault="001E41F3">
            <w:pPr>
              <w:pStyle w:val="CRCoverPage"/>
              <w:spacing w:after="0"/>
              <w:rPr>
                <w:sz w:val="8"/>
                <w:szCs w:val="8"/>
              </w:rPr>
            </w:pPr>
          </w:p>
        </w:tc>
      </w:tr>
    </w:tbl>
    <w:p w14:paraId="53540664" w14:textId="77777777" w:rsidR="001E41F3" w:rsidRPr="004D12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2B4" w14:paraId="0EE45D52" w14:textId="77777777" w:rsidTr="00A7671C">
        <w:tc>
          <w:tcPr>
            <w:tcW w:w="2835" w:type="dxa"/>
          </w:tcPr>
          <w:p w14:paraId="59860FA1" w14:textId="77777777" w:rsidR="00F25D98" w:rsidRPr="004D12B4" w:rsidRDefault="00F25D98" w:rsidP="001E41F3">
            <w:pPr>
              <w:pStyle w:val="CRCoverPage"/>
              <w:tabs>
                <w:tab w:val="right" w:pos="2751"/>
              </w:tabs>
              <w:spacing w:after="0"/>
              <w:rPr>
                <w:b/>
                <w:i/>
              </w:rPr>
            </w:pPr>
            <w:r w:rsidRPr="004D12B4">
              <w:rPr>
                <w:b/>
                <w:i/>
              </w:rPr>
              <w:t>Proposed change</w:t>
            </w:r>
            <w:r w:rsidR="00A7671C" w:rsidRPr="004D12B4">
              <w:rPr>
                <w:b/>
                <w:i/>
              </w:rPr>
              <w:t xml:space="preserve"> </w:t>
            </w:r>
            <w:r w:rsidRPr="004D12B4">
              <w:rPr>
                <w:b/>
                <w:i/>
              </w:rPr>
              <w:t>affects:</w:t>
            </w:r>
          </w:p>
        </w:tc>
        <w:tc>
          <w:tcPr>
            <w:tcW w:w="1418" w:type="dxa"/>
          </w:tcPr>
          <w:p w14:paraId="07128383" w14:textId="77777777" w:rsidR="00F25D98" w:rsidRPr="004D12B4" w:rsidRDefault="00F25D98" w:rsidP="001E41F3">
            <w:pPr>
              <w:pStyle w:val="CRCoverPage"/>
              <w:spacing w:after="0"/>
              <w:jc w:val="right"/>
            </w:pPr>
            <w:r w:rsidRPr="004D12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12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D12B4" w:rsidRDefault="00F25D98" w:rsidP="001E41F3">
            <w:pPr>
              <w:pStyle w:val="CRCoverPage"/>
              <w:spacing w:after="0"/>
              <w:jc w:val="right"/>
              <w:rPr>
                <w:u w:val="single"/>
              </w:rPr>
            </w:pPr>
            <w:r w:rsidRPr="004D12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12B4" w:rsidRDefault="00F25D98" w:rsidP="001E41F3">
            <w:pPr>
              <w:pStyle w:val="CRCoverPage"/>
              <w:spacing w:after="0"/>
              <w:jc w:val="center"/>
              <w:rPr>
                <w:b/>
                <w:caps/>
              </w:rPr>
            </w:pPr>
          </w:p>
        </w:tc>
        <w:tc>
          <w:tcPr>
            <w:tcW w:w="2126" w:type="dxa"/>
          </w:tcPr>
          <w:p w14:paraId="2ED8415F" w14:textId="77777777" w:rsidR="00F25D98" w:rsidRPr="004D12B4" w:rsidRDefault="00F25D98" w:rsidP="001E41F3">
            <w:pPr>
              <w:pStyle w:val="CRCoverPage"/>
              <w:spacing w:after="0"/>
              <w:jc w:val="right"/>
              <w:rPr>
                <w:u w:val="single"/>
              </w:rPr>
            </w:pPr>
            <w:r w:rsidRPr="004D12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12B4" w:rsidRDefault="00F25D98" w:rsidP="001E41F3">
            <w:pPr>
              <w:pStyle w:val="CRCoverPage"/>
              <w:spacing w:after="0"/>
              <w:jc w:val="center"/>
              <w:rPr>
                <w:b/>
                <w:caps/>
              </w:rPr>
            </w:pPr>
          </w:p>
        </w:tc>
        <w:tc>
          <w:tcPr>
            <w:tcW w:w="1418" w:type="dxa"/>
            <w:tcBorders>
              <w:left w:val="nil"/>
            </w:tcBorders>
          </w:tcPr>
          <w:p w14:paraId="6562735E" w14:textId="77777777" w:rsidR="00F25D98" w:rsidRPr="004D12B4" w:rsidRDefault="00F25D98" w:rsidP="001E41F3">
            <w:pPr>
              <w:pStyle w:val="CRCoverPage"/>
              <w:spacing w:after="0"/>
              <w:jc w:val="right"/>
            </w:pPr>
            <w:r w:rsidRPr="004D12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87DEC" w:rsidR="00F25D98" w:rsidRPr="004D12B4" w:rsidRDefault="00F05961" w:rsidP="001E41F3">
            <w:pPr>
              <w:pStyle w:val="CRCoverPage"/>
              <w:spacing w:after="0"/>
              <w:jc w:val="center"/>
              <w:rPr>
                <w:b/>
                <w:bCs/>
                <w:caps/>
              </w:rPr>
            </w:pPr>
            <w:r w:rsidRPr="004D12B4">
              <w:rPr>
                <w:b/>
                <w:bCs/>
                <w:caps/>
              </w:rPr>
              <w:t>X</w:t>
            </w:r>
          </w:p>
        </w:tc>
      </w:tr>
    </w:tbl>
    <w:p w14:paraId="69DCC391" w14:textId="77777777" w:rsidR="001E41F3" w:rsidRPr="004D12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12B4" w14:paraId="31618834" w14:textId="77777777" w:rsidTr="00547111">
        <w:tc>
          <w:tcPr>
            <w:tcW w:w="9640" w:type="dxa"/>
            <w:gridSpan w:val="11"/>
          </w:tcPr>
          <w:p w14:paraId="55477508" w14:textId="77777777" w:rsidR="001E41F3" w:rsidRPr="004D12B4" w:rsidRDefault="001E41F3">
            <w:pPr>
              <w:pStyle w:val="CRCoverPage"/>
              <w:spacing w:after="0"/>
              <w:rPr>
                <w:sz w:val="8"/>
                <w:szCs w:val="8"/>
              </w:rPr>
            </w:pPr>
          </w:p>
        </w:tc>
      </w:tr>
      <w:tr w:rsidR="001E41F3" w:rsidRPr="004D12B4" w14:paraId="58300953" w14:textId="77777777" w:rsidTr="00547111">
        <w:tc>
          <w:tcPr>
            <w:tcW w:w="1843" w:type="dxa"/>
            <w:tcBorders>
              <w:top w:val="single" w:sz="4" w:space="0" w:color="auto"/>
              <w:left w:val="single" w:sz="4" w:space="0" w:color="auto"/>
            </w:tcBorders>
          </w:tcPr>
          <w:p w14:paraId="05B2F3A2" w14:textId="77777777" w:rsidR="001E41F3" w:rsidRPr="004D12B4" w:rsidRDefault="001E41F3">
            <w:pPr>
              <w:pStyle w:val="CRCoverPage"/>
              <w:tabs>
                <w:tab w:val="right" w:pos="1759"/>
              </w:tabs>
              <w:spacing w:after="0"/>
              <w:rPr>
                <w:b/>
                <w:i/>
              </w:rPr>
            </w:pPr>
            <w:r w:rsidRPr="004D12B4">
              <w:rPr>
                <w:b/>
                <w:i/>
              </w:rPr>
              <w:t>Title:</w:t>
            </w:r>
            <w:r w:rsidRPr="004D12B4">
              <w:rPr>
                <w:b/>
                <w:i/>
              </w:rPr>
              <w:tab/>
            </w:r>
          </w:p>
        </w:tc>
        <w:tc>
          <w:tcPr>
            <w:tcW w:w="7797" w:type="dxa"/>
            <w:gridSpan w:val="10"/>
            <w:tcBorders>
              <w:top w:val="single" w:sz="4" w:space="0" w:color="auto"/>
              <w:right w:val="single" w:sz="4" w:space="0" w:color="auto"/>
            </w:tcBorders>
            <w:shd w:val="pct30" w:color="FFFF00" w:fill="auto"/>
          </w:tcPr>
          <w:p w14:paraId="3D393EEE" w14:textId="0B1BE028" w:rsidR="001E41F3" w:rsidRPr="004D12B4" w:rsidRDefault="00543322">
            <w:pPr>
              <w:pStyle w:val="CRCoverPage"/>
              <w:spacing w:after="0"/>
              <w:ind w:left="100"/>
            </w:pPr>
            <w:r w:rsidRPr="004D12B4">
              <w:t>Clarification</w:t>
            </w:r>
            <w:r w:rsidR="00705430" w:rsidRPr="004D12B4">
              <w:t xml:space="preserve"> of</w:t>
            </w:r>
            <w:r w:rsidR="00D51341" w:rsidRPr="004D12B4">
              <w:t xml:space="preserve"> </w:t>
            </w:r>
            <w:r w:rsidR="00B252D7" w:rsidRPr="004D12B4">
              <w:t xml:space="preserve">UE </w:t>
            </w:r>
            <w:r w:rsidR="00A6481A" w:rsidRPr="004D12B4">
              <w:t>s</w:t>
            </w:r>
            <w:r w:rsidR="00D51341" w:rsidRPr="004D12B4">
              <w:t xml:space="preserve">erving </w:t>
            </w:r>
            <w:r w:rsidR="00A6481A" w:rsidRPr="004D12B4">
              <w:t>s</w:t>
            </w:r>
            <w:r w:rsidR="00D51341" w:rsidRPr="004D12B4">
              <w:t xml:space="preserve">atellite </w:t>
            </w:r>
            <w:r w:rsidR="00A6481A" w:rsidRPr="004D12B4">
              <w:t>i</w:t>
            </w:r>
            <w:r w:rsidR="00D51341" w:rsidRPr="004D12B4">
              <w:t>dentifier</w:t>
            </w:r>
            <w:r w:rsidR="00100CBC" w:rsidRPr="004D12B4">
              <w:t xml:space="preserve"> report</w:t>
            </w:r>
            <w:r w:rsidR="005728A9" w:rsidRPr="004D12B4">
              <w:t xml:space="preserve"> for </w:t>
            </w:r>
            <w:r w:rsidR="0071530F" w:rsidRPr="004D12B4">
              <w:t>UE-Satellite-UE communication</w:t>
            </w:r>
          </w:p>
        </w:tc>
      </w:tr>
      <w:tr w:rsidR="001E41F3" w:rsidRPr="004D12B4" w14:paraId="05C08479" w14:textId="77777777" w:rsidTr="00547111">
        <w:tc>
          <w:tcPr>
            <w:tcW w:w="1843" w:type="dxa"/>
            <w:tcBorders>
              <w:left w:val="single" w:sz="4" w:space="0" w:color="auto"/>
            </w:tcBorders>
          </w:tcPr>
          <w:p w14:paraId="45E29F53" w14:textId="77777777" w:rsidR="001E41F3" w:rsidRPr="004D12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D12B4" w:rsidRDefault="001E41F3">
            <w:pPr>
              <w:pStyle w:val="CRCoverPage"/>
              <w:spacing w:after="0"/>
              <w:rPr>
                <w:sz w:val="8"/>
                <w:szCs w:val="8"/>
              </w:rPr>
            </w:pPr>
          </w:p>
        </w:tc>
      </w:tr>
      <w:tr w:rsidR="001E41F3" w:rsidRPr="004D12B4" w14:paraId="46D5D7C2" w14:textId="77777777" w:rsidTr="00547111">
        <w:tc>
          <w:tcPr>
            <w:tcW w:w="1843" w:type="dxa"/>
            <w:tcBorders>
              <w:left w:val="single" w:sz="4" w:space="0" w:color="auto"/>
            </w:tcBorders>
          </w:tcPr>
          <w:p w14:paraId="45A6C2C4" w14:textId="77777777" w:rsidR="001E41F3" w:rsidRPr="004D12B4" w:rsidRDefault="001E41F3">
            <w:pPr>
              <w:pStyle w:val="CRCoverPage"/>
              <w:tabs>
                <w:tab w:val="right" w:pos="1759"/>
              </w:tabs>
              <w:spacing w:after="0"/>
              <w:rPr>
                <w:b/>
                <w:i/>
              </w:rPr>
            </w:pPr>
            <w:r w:rsidRPr="004D12B4">
              <w:rPr>
                <w:b/>
                <w:i/>
              </w:rPr>
              <w:t>Source to WG:</w:t>
            </w:r>
          </w:p>
        </w:tc>
        <w:tc>
          <w:tcPr>
            <w:tcW w:w="7797" w:type="dxa"/>
            <w:gridSpan w:val="10"/>
            <w:tcBorders>
              <w:right w:val="single" w:sz="4" w:space="0" w:color="auto"/>
            </w:tcBorders>
            <w:shd w:val="pct30" w:color="FFFF00" w:fill="auto"/>
          </w:tcPr>
          <w:p w14:paraId="298AA482" w14:textId="2C9F39D9" w:rsidR="001E41F3" w:rsidRPr="004D12B4" w:rsidRDefault="00F05961">
            <w:pPr>
              <w:pStyle w:val="CRCoverPage"/>
              <w:spacing w:after="0"/>
              <w:ind w:left="100"/>
            </w:pPr>
            <w:r w:rsidRPr="004D12B4">
              <w:t>Huawei</w:t>
            </w:r>
            <w:r w:rsidR="00486971" w:rsidRPr="004D12B4">
              <w:t>, HiSilicon</w:t>
            </w:r>
          </w:p>
        </w:tc>
      </w:tr>
      <w:tr w:rsidR="001E41F3" w:rsidRPr="004D12B4" w14:paraId="4196B218" w14:textId="77777777" w:rsidTr="00547111">
        <w:tc>
          <w:tcPr>
            <w:tcW w:w="1843" w:type="dxa"/>
            <w:tcBorders>
              <w:left w:val="single" w:sz="4" w:space="0" w:color="auto"/>
            </w:tcBorders>
          </w:tcPr>
          <w:p w14:paraId="14C300BA" w14:textId="77777777" w:rsidR="001E41F3" w:rsidRPr="004D12B4" w:rsidRDefault="001E41F3">
            <w:pPr>
              <w:pStyle w:val="CRCoverPage"/>
              <w:tabs>
                <w:tab w:val="right" w:pos="1759"/>
              </w:tabs>
              <w:spacing w:after="0"/>
              <w:rPr>
                <w:b/>
                <w:i/>
              </w:rPr>
            </w:pPr>
            <w:r w:rsidRPr="004D12B4">
              <w:rPr>
                <w:b/>
                <w:i/>
              </w:rPr>
              <w:t>Source to TSG:</w:t>
            </w:r>
          </w:p>
        </w:tc>
        <w:tc>
          <w:tcPr>
            <w:tcW w:w="7797" w:type="dxa"/>
            <w:gridSpan w:val="10"/>
            <w:tcBorders>
              <w:right w:val="single" w:sz="4" w:space="0" w:color="auto"/>
            </w:tcBorders>
            <w:shd w:val="pct30" w:color="FFFF00" w:fill="auto"/>
          </w:tcPr>
          <w:p w14:paraId="17FF8B7B" w14:textId="2E7D07EF" w:rsidR="001E41F3" w:rsidRPr="004D12B4" w:rsidRDefault="00F05961" w:rsidP="00547111">
            <w:pPr>
              <w:pStyle w:val="CRCoverPage"/>
              <w:spacing w:after="0"/>
              <w:ind w:left="100"/>
            </w:pPr>
            <w:r w:rsidRPr="004D12B4">
              <w:t>SA2</w:t>
            </w:r>
          </w:p>
        </w:tc>
      </w:tr>
      <w:tr w:rsidR="001E41F3" w:rsidRPr="004D12B4" w14:paraId="76303739" w14:textId="77777777" w:rsidTr="00547111">
        <w:tc>
          <w:tcPr>
            <w:tcW w:w="1843" w:type="dxa"/>
            <w:tcBorders>
              <w:left w:val="single" w:sz="4" w:space="0" w:color="auto"/>
            </w:tcBorders>
          </w:tcPr>
          <w:p w14:paraId="4D3B1657" w14:textId="77777777" w:rsidR="001E41F3" w:rsidRPr="004D12B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D12B4" w:rsidRDefault="001E41F3">
            <w:pPr>
              <w:pStyle w:val="CRCoverPage"/>
              <w:spacing w:after="0"/>
              <w:rPr>
                <w:sz w:val="8"/>
                <w:szCs w:val="8"/>
              </w:rPr>
            </w:pPr>
          </w:p>
        </w:tc>
      </w:tr>
      <w:tr w:rsidR="001E41F3" w:rsidRPr="004D12B4" w14:paraId="50563E52" w14:textId="77777777" w:rsidTr="00547111">
        <w:tc>
          <w:tcPr>
            <w:tcW w:w="1843" w:type="dxa"/>
            <w:tcBorders>
              <w:left w:val="single" w:sz="4" w:space="0" w:color="auto"/>
            </w:tcBorders>
          </w:tcPr>
          <w:p w14:paraId="32C381B7" w14:textId="77777777" w:rsidR="001E41F3" w:rsidRPr="004D12B4" w:rsidRDefault="001E41F3">
            <w:pPr>
              <w:pStyle w:val="CRCoverPage"/>
              <w:tabs>
                <w:tab w:val="right" w:pos="1759"/>
              </w:tabs>
              <w:spacing w:after="0"/>
              <w:rPr>
                <w:b/>
                <w:i/>
              </w:rPr>
            </w:pPr>
            <w:r w:rsidRPr="004D12B4">
              <w:rPr>
                <w:b/>
                <w:i/>
              </w:rPr>
              <w:t>Work item code</w:t>
            </w:r>
            <w:r w:rsidR="0051580D" w:rsidRPr="004D12B4">
              <w:rPr>
                <w:b/>
                <w:i/>
              </w:rPr>
              <w:t>:</w:t>
            </w:r>
          </w:p>
        </w:tc>
        <w:tc>
          <w:tcPr>
            <w:tcW w:w="3686" w:type="dxa"/>
            <w:gridSpan w:val="5"/>
            <w:shd w:val="pct30" w:color="FFFF00" w:fill="auto"/>
          </w:tcPr>
          <w:p w14:paraId="115414A3" w14:textId="75C2F7D1" w:rsidR="001E41F3" w:rsidRPr="004D12B4" w:rsidRDefault="003907E4">
            <w:pPr>
              <w:pStyle w:val="CRCoverPage"/>
              <w:spacing w:after="0"/>
              <w:ind w:left="100"/>
            </w:pPr>
            <w:r w:rsidRPr="004D12B4">
              <w:t>5GSAT_Ph3-ARC</w:t>
            </w:r>
          </w:p>
        </w:tc>
        <w:tc>
          <w:tcPr>
            <w:tcW w:w="567" w:type="dxa"/>
            <w:tcBorders>
              <w:left w:val="nil"/>
            </w:tcBorders>
          </w:tcPr>
          <w:p w14:paraId="61A86BCF" w14:textId="77777777" w:rsidR="001E41F3" w:rsidRPr="004D12B4" w:rsidRDefault="001E41F3">
            <w:pPr>
              <w:pStyle w:val="CRCoverPage"/>
              <w:spacing w:after="0"/>
              <w:ind w:right="100"/>
            </w:pPr>
          </w:p>
        </w:tc>
        <w:tc>
          <w:tcPr>
            <w:tcW w:w="1417" w:type="dxa"/>
            <w:gridSpan w:val="3"/>
            <w:tcBorders>
              <w:left w:val="nil"/>
            </w:tcBorders>
          </w:tcPr>
          <w:p w14:paraId="153CBFB1" w14:textId="77777777" w:rsidR="001E41F3" w:rsidRPr="004D12B4" w:rsidRDefault="001E41F3">
            <w:pPr>
              <w:pStyle w:val="CRCoverPage"/>
              <w:spacing w:after="0"/>
              <w:jc w:val="right"/>
            </w:pPr>
            <w:r w:rsidRPr="004D12B4">
              <w:rPr>
                <w:b/>
                <w:i/>
              </w:rPr>
              <w:t>Date:</w:t>
            </w:r>
          </w:p>
        </w:tc>
        <w:tc>
          <w:tcPr>
            <w:tcW w:w="2127" w:type="dxa"/>
            <w:tcBorders>
              <w:right w:val="single" w:sz="4" w:space="0" w:color="auto"/>
            </w:tcBorders>
            <w:shd w:val="pct30" w:color="FFFF00" w:fill="auto"/>
          </w:tcPr>
          <w:p w14:paraId="56929475" w14:textId="5016E0FB" w:rsidR="001E41F3" w:rsidRPr="004D12B4" w:rsidRDefault="000E35D4">
            <w:pPr>
              <w:pStyle w:val="CRCoverPage"/>
              <w:spacing w:after="0"/>
              <w:ind w:left="100"/>
              <w:rPr>
                <w:lang w:eastAsia="zh-CN"/>
              </w:rPr>
            </w:pPr>
            <w:r w:rsidRPr="004D12B4">
              <w:rPr>
                <w:lang w:eastAsia="zh-CN"/>
              </w:rPr>
              <w:t>2025-10-03</w:t>
            </w:r>
          </w:p>
        </w:tc>
      </w:tr>
      <w:tr w:rsidR="001E41F3" w:rsidRPr="004D12B4" w14:paraId="690C7843" w14:textId="77777777" w:rsidTr="00547111">
        <w:tc>
          <w:tcPr>
            <w:tcW w:w="1843" w:type="dxa"/>
            <w:tcBorders>
              <w:left w:val="single" w:sz="4" w:space="0" w:color="auto"/>
            </w:tcBorders>
          </w:tcPr>
          <w:p w14:paraId="17A1A642" w14:textId="77777777" w:rsidR="001E41F3" w:rsidRPr="004D12B4" w:rsidRDefault="001E41F3">
            <w:pPr>
              <w:pStyle w:val="CRCoverPage"/>
              <w:spacing w:after="0"/>
              <w:rPr>
                <w:b/>
                <w:i/>
                <w:sz w:val="8"/>
                <w:szCs w:val="8"/>
              </w:rPr>
            </w:pPr>
          </w:p>
        </w:tc>
        <w:tc>
          <w:tcPr>
            <w:tcW w:w="1986" w:type="dxa"/>
            <w:gridSpan w:val="4"/>
          </w:tcPr>
          <w:p w14:paraId="2F73FCFB" w14:textId="77777777" w:rsidR="001E41F3" w:rsidRPr="004D12B4" w:rsidRDefault="001E41F3">
            <w:pPr>
              <w:pStyle w:val="CRCoverPage"/>
              <w:spacing w:after="0"/>
              <w:rPr>
                <w:sz w:val="8"/>
                <w:szCs w:val="8"/>
              </w:rPr>
            </w:pPr>
          </w:p>
        </w:tc>
        <w:tc>
          <w:tcPr>
            <w:tcW w:w="2267" w:type="dxa"/>
            <w:gridSpan w:val="2"/>
          </w:tcPr>
          <w:p w14:paraId="0FBCFC35" w14:textId="77777777" w:rsidR="001E41F3" w:rsidRPr="004D12B4" w:rsidRDefault="001E41F3">
            <w:pPr>
              <w:pStyle w:val="CRCoverPage"/>
              <w:spacing w:after="0"/>
              <w:rPr>
                <w:sz w:val="8"/>
                <w:szCs w:val="8"/>
              </w:rPr>
            </w:pPr>
          </w:p>
        </w:tc>
        <w:tc>
          <w:tcPr>
            <w:tcW w:w="1417" w:type="dxa"/>
            <w:gridSpan w:val="3"/>
          </w:tcPr>
          <w:p w14:paraId="60243A9E" w14:textId="77777777" w:rsidR="001E41F3" w:rsidRPr="004D12B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D12B4" w:rsidRDefault="001E41F3">
            <w:pPr>
              <w:pStyle w:val="CRCoverPage"/>
              <w:spacing w:after="0"/>
              <w:rPr>
                <w:sz w:val="8"/>
                <w:szCs w:val="8"/>
              </w:rPr>
            </w:pPr>
          </w:p>
        </w:tc>
      </w:tr>
      <w:tr w:rsidR="001E41F3" w:rsidRPr="004D12B4" w14:paraId="13D4AF59" w14:textId="77777777" w:rsidTr="00547111">
        <w:trPr>
          <w:cantSplit/>
        </w:trPr>
        <w:tc>
          <w:tcPr>
            <w:tcW w:w="1843" w:type="dxa"/>
            <w:tcBorders>
              <w:left w:val="single" w:sz="4" w:space="0" w:color="auto"/>
            </w:tcBorders>
          </w:tcPr>
          <w:p w14:paraId="1E6EA205" w14:textId="77777777" w:rsidR="001E41F3" w:rsidRPr="004D12B4" w:rsidRDefault="001E41F3">
            <w:pPr>
              <w:pStyle w:val="CRCoverPage"/>
              <w:tabs>
                <w:tab w:val="right" w:pos="1759"/>
              </w:tabs>
              <w:spacing w:after="0"/>
              <w:rPr>
                <w:b/>
                <w:i/>
              </w:rPr>
            </w:pPr>
            <w:r w:rsidRPr="004D12B4">
              <w:rPr>
                <w:b/>
                <w:i/>
              </w:rPr>
              <w:t>Category:</w:t>
            </w:r>
          </w:p>
        </w:tc>
        <w:tc>
          <w:tcPr>
            <w:tcW w:w="851" w:type="dxa"/>
            <w:shd w:val="pct30" w:color="FFFF00" w:fill="auto"/>
          </w:tcPr>
          <w:p w14:paraId="154A6113" w14:textId="2C8C9F36" w:rsidR="001E41F3" w:rsidRPr="004D12B4" w:rsidRDefault="00406306" w:rsidP="00D24991">
            <w:pPr>
              <w:pStyle w:val="CRCoverPage"/>
              <w:spacing w:after="0"/>
              <w:ind w:left="100" w:right="-609"/>
              <w:rPr>
                <w:b/>
              </w:rPr>
            </w:pPr>
            <w:r w:rsidRPr="004D12B4">
              <w:rPr>
                <w:b/>
                <w:i/>
                <w:sz w:val="18"/>
              </w:rPr>
              <w:t>F</w:t>
            </w:r>
          </w:p>
        </w:tc>
        <w:tc>
          <w:tcPr>
            <w:tcW w:w="3402" w:type="dxa"/>
            <w:gridSpan w:val="5"/>
            <w:tcBorders>
              <w:left w:val="nil"/>
            </w:tcBorders>
          </w:tcPr>
          <w:p w14:paraId="617AE5C6" w14:textId="77777777" w:rsidR="001E41F3" w:rsidRPr="004D12B4" w:rsidRDefault="001E41F3">
            <w:pPr>
              <w:pStyle w:val="CRCoverPage"/>
              <w:spacing w:after="0"/>
            </w:pPr>
          </w:p>
        </w:tc>
        <w:tc>
          <w:tcPr>
            <w:tcW w:w="1417" w:type="dxa"/>
            <w:gridSpan w:val="3"/>
            <w:tcBorders>
              <w:left w:val="nil"/>
            </w:tcBorders>
          </w:tcPr>
          <w:p w14:paraId="42CDCEE5" w14:textId="77777777" w:rsidR="001E41F3" w:rsidRPr="004D12B4" w:rsidRDefault="001E41F3">
            <w:pPr>
              <w:pStyle w:val="CRCoverPage"/>
              <w:spacing w:after="0"/>
              <w:jc w:val="right"/>
              <w:rPr>
                <w:b/>
                <w:i/>
              </w:rPr>
            </w:pPr>
            <w:r w:rsidRPr="004D12B4">
              <w:rPr>
                <w:b/>
                <w:i/>
              </w:rPr>
              <w:t>Release:</w:t>
            </w:r>
          </w:p>
        </w:tc>
        <w:tc>
          <w:tcPr>
            <w:tcW w:w="2127" w:type="dxa"/>
            <w:tcBorders>
              <w:right w:val="single" w:sz="4" w:space="0" w:color="auto"/>
            </w:tcBorders>
            <w:shd w:val="pct30" w:color="FFFF00" w:fill="auto"/>
          </w:tcPr>
          <w:p w14:paraId="6C870B98" w14:textId="46FA7EB4" w:rsidR="001E41F3" w:rsidRPr="004D12B4" w:rsidRDefault="00B671A2">
            <w:pPr>
              <w:pStyle w:val="CRCoverPage"/>
              <w:spacing w:after="0"/>
              <w:ind w:left="100"/>
            </w:pPr>
            <w:r w:rsidRPr="004D12B4">
              <w:t>Rel-19</w:t>
            </w:r>
          </w:p>
        </w:tc>
      </w:tr>
      <w:tr w:rsidR="001E41F3" w:rsidRPr="004D12B4" w14:paraId="30122F0C" w14:textId="77777777" w:rsidTr="00547111">
        <w:tc>
          <w:tcPr>
            <w:tcW w:w="1843" w:type="dxa"/>
            <w:tcBorders>
              <w:left w:val="single" w:sz="4" w:space="0" w:color="auto"/>
              <w:bottom w:val="single" w:sz="4" w:space="0" w:color="auto"/>
            </w:tcBorders>
          </w:tcPr>
          <w:p w14:paraId="615796D0" w14:textId="77777777" w:rsidR="001E41F3" w:rsidRPr="004D12B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D12B4" w:rsidRDefault="001E41F3">
            <w:pPr>
              <w:pStyle w:val="CRCoverPage"/>
              <w:spacing w:after="0"/>
              <w:ind w:left="383" w:hanging="383"/>
              <w:rPr>
                <w:i/>
                <w:sz w:val="18"/>
              </w:rPr>
            </w:pPr>
            <w:r w:rsidRPr="004D12B4">
              <w:rPr>
                <w:i/>
                <w:sz w:val="18"/>
              </w:rPr>
              <w:t xml:space="preserve">Use </w:t>
            </w:r>
            <w:r w:rsidRPr="004D12B4">
              <w:rPr>
                <w:i/>
                <w:sz w:val="18"/>
                <w:u w:val="single"/>
              </w:rPr>
              <w:t>one</w:t>
            </w:r>
            <w:r w:rsidRPr="004D12B4">
              <w:rPr>
                <w:i/>
                <w:sz w:val="18"/>
              </w:rPr>
              <w:t xml:space="preserve"> of the following categories:</w:t>
            </w:r>
            <w:r w:rsidRPr="004D12B4">
              <w:rPr>
                <w:b/>
                <w:i/>
                <w:sz w:val="18"/>
              </w:rPr>
              <w:br/>
              <w:t>F</w:t>
            </w:r>
            <w:r w:rsidRPr="004D12B4">
              <w:rPr>
                <w:i/>
                <w:sz w:val="18"/>
              </w:rPr>
              <w:t xml:space="preserve">  (correction)</w:t>
            </w:r>
            <w:r w:rsidRPr="004D12B4">
              <w:rPr>
                <w:i/>
                <w:sz w:val="18"/>
              </w:rPr>
              <w:br/>
            </w:r>
            <w:r w:rsidRPr="004D12B4">
              <w:rPr>
                <w:b/>
                <w:i/>
                <w:sz w:val="18"/>
              </w:rPr>
              <w:t>A</w:t>
            </w:r>
            <w:r w:rsidRPr="004D12B4">
              <w:rPr>
                <w:i/>
                <w:sz w:val="18"/>
              </w:rPr>
              <w:t xml:space="preserve">  (</w:t>
            </w:r>
            <w:r w:rsidR="00DE34CF" w:rsidRPr="004D12B4">
              <w:rPr>
                <w:i/>
                <w:sz w:val="18"/>
              </w:rPr>
              <w:t xml:space="preserve">mirror </w:t>
            </w:r>
            <w:r w:rsidRPr="004D12B4">
              <w:rPr>
                <w:i/>
                <w:sz w:val="18"/>
              </w:rPr>
              <w:t>correspond</w:t>
            </w:r>
            <w:r w:rsidR="00DE34CF" w:rsidRPr="004D12B4">
              <w:rPr>
                <w:i/>
                <w:sz w:val="18"/>
              </w:rPr>
              <w:t xml:space="preserve">ing </w:t>
            </w:r>
            <w:r w:rsidRPr="004D12B4">
              <w:rPr>
                <w:i/>
                <w:sz w:val="18"/>
              </w:rPr>
              <w:t xml:space="preserve">to a </w:t>
            </w:r>
            <w:r w:rsidR="00DE34CF" w:rsidRPr="004D12B4">
              <w:rPr>
                <w:i/>
                <w:sz w:val="18"/>
              </w:rPr>
              <w:t xml:space="preserve">change </w:t>
            </w:r>
            <w:r w:rsidRPr="004D12B4">
              <w:rPr>
                <w:i/>
                <w:sz w:val="18"/>
              </w:rPr>
              <w:t xml:space="preserve">in an earlier </w:t>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00665C47" w:rsidRPr="004D12B4">
              <w:rPr>
                <w:i/>
                <w:sz w:val="18"/>
              </w:rPr>
              <w:tab/>
            </w:r>
            <w:r w:rsidRPr="004D12B4">
              <w:rPr>
                <w:i/>
                <w:sz w:val="18"/>
              </w:rPr>
              <w:t>release)</w:t>
            </w:r>
            <w:r w:rsidRPr="004D12B4">
              <w:rPr>
                <w:i/>
                <w:sz w:val="18"/>
              </w:rPr>
              <w:br/>
            </w:r>
            <w:r w:rsidRPr="004D12B4">
              <w:rPr>
                <w:b/>
                <w:i/>
                <w:sz w:val="18"/>
              </w:rPr>
              <w:t>B</w:t>
            </w:r>
            <w:r w:rsidRPr="004D12B4">
              <w:rPr>
                <w:i/>
                <w:sz w:val="18"/>
              </w:rPr>
              <w:t xml:space="preserve">  (addition of feature), </w:t>
            </w:r>
            <w:r w:rsidRPr="004D12B4">
              <w:rPr>
                <w:i/>
                <w:sz w:val="18"/>
              </w:rPr>
              <w:br/>
            </w:r>
            <w:r w:rsidRPr="004D12B4">
              <w:rPr>
                <w:b/>
                <w:i/>
                <w:sz w:val="18"/>
              </w:rPr>
              <w:t>C</w:t>
            </w:r>
            <w:r w:rsidRPr="004D12B4">
              <w:rPr>
                <w:i/>
                <w:sz w:val="18"/>
              </w:rPr>
              <w:t xml:space="preserve">  (functional modification of feature)</w:t>
            </w:r>
            <w:r w:rsidRPr="004D12B4">
              <w:rPr>
                <w:i/>
                <w:sz w:val="18"/>
              </w:rPr>
              <w:br/>
            </w:r>
            <w:r w:rsidRPr="004D12B4">
              <w:rPr>
                <w:b/>
                <w:i/>
                <w:sz w:val="18"/>
              </w:rPr>
              <w:t>D</w:t>
            </w:r>
            <w:r w:rsidRPr="004D12B4">
              <w:rPr>
                <w:i/>
                <w:sz w:val="18"/>
              </w:rPr>
              <w:t xml:space="preserve">  (editorial modification)</w:t>
            </w:r>
          </w:p>
          <w:p w14:paraId="05D36727" w14:textId="77777777" w:rsidR="001E41F3" w:rsidRPr="004D12B4" w:rsidRDefault="001E41F3">
            <w:pPr>
              <w:pStyle w:val="CRCoverPage"/>
            </w:pPr>
            <w:r w:rsidRPr="004D12B4">
              <w:rPr>
                <w:sz w:val="18"/>
              </w:rPr>
              <w:t>Detailed explanations of the above categories can</w:t>
            </w:r>
            <w:r w:rsidRPr="004D12B4">
              <w:rPr>
                <w:sz w:val="18"/>
              </w:rPr>
              <w:br/>
              <w:t xml:space="preserve">be found in 3GPP </w:t>
            </w:r>
            <w:hyperlink r:id="rId11" w:history="1">
              <w:r w:rsidRPr="004D12B4">
                <w:rPr>
                  <w:rStyle w:val="Hyperlink"/>
                  <w:sz w:val="18"/>
                </w:rPr>
                <w:t>TR 21.900</w:t>
              </w:r>
            </w:hyperlink>
            <w:r w:rsidRPr="004D12B4">
              <w:rPr>
                <w:sz w:val="18"/>
              </w:rPr>
              <w:t>.</w:t>
            </w:r>
          </w:p>
        </w:tc>
        <w:tc>
          <w:tcPr>
            <w:tcW w:w="3120" w:type="dxa"/>
            <w:gridSpan w:val="2"/>
            <w:tcBorders>
              <w:bottom w:val="single" w:sz="4" w:space="0" w:color="auto"/>
              <w:right w:val="single" w:sz="4" w:space="0" w:color="auto"/>
            </w:tcBorders>
          </w:tcPr>
          <w:p w14:paraId="1A28F380" w14:textId="0E2FCE84" w:rsidR="00D9124E" w:rsidRPr="004D12B4" w:rsidRDefault="001E41F3" w:rsidP="00BD6BB8">
            <w:pPr>
              <w:pStyle w:val="CRCoverPage"/>
              <w:tabs>
                <w:tab w:val="left" w:pos="950"/>
              </w:tabs>
              <w:spacing w:after="0"/>
              <w:ind w:left="241" w:hanging="241"/>
              <w:rPr>
                <w:i/>
                <w:sz w:val="18"/>
              </w:rPr>
            </w:pPr>
            <w:r w:rsidRPr="004D12B4">
              <w:rPr>
                <w:i/>
                <w:sz w:val="18"/>
              </w:rPr>
              <w:t xml:space="preserve">Use </w:t>
            </w:r>
            <w:r w:rsidRPr="004D12B4">
              <w:rPr>
                <w:i/>
                <w:sz w:val="18"/>
                <w:u w:val="single"/>
              </w:rPr>
              <w:t>one</w:t>
            </w:r>
            <w:r w:rsidRPr="004D12B4">
              <w:rPr>
                <w:i/>
                <w:sz w:val="18"/>
              </w:rPr>
              <w:t xml:space="preserve"> of the following releases:</w:t>
            </w:r>
            <w:r w:rsidRPr="004D12B4">
              <w:rPr>
                <w:i/>
                <w:sz w:val="18"/>
              </w:rPr>
              <w:br/>
              <w:t>Rel-8</w:t>
            </w:r>
            <w:r w:rsidRPr="004D12B4">
              <w:rPr>
                <w:i/>
                <w:sz w:val="18"/>
              </w:rPr>
              <w:tab/>
              <w:t>(Release 8)</w:t>
            </w:r>
            <w:r w:rsidR="007C2097" w:rsidRPr="004D12B4">
              <w:rPr>
                <w:i/>
                <w:sz w:val="18"/>
              </w:rPr>
              <w:br/>
              <w:t>Rel-9</w:t>
            </w:r>
            <w:r w:rsidR="007C2097" w:rsidRPr="004D12B4">
              <w:rPr>
                <w:i/>
                <w:sz w:val="18"/>
              </w:rPr>
              <w:tab/>
              <w:t>(Release 9)</w:t>
            </w:r>
            <w:r w:rsidR="009777D9" w:rsidRPr="004D12B4">
              <w:rPr>
                <w:i/>
                <w:sz w:val="18"/>
              </w:rPr>
              <w:br/>
              <w:t>Rel-10</w:t>
            </w:r>
            <w:r w:rsidR="009777D9" w:rsidRPr="004D12B4">
              <w:rPr>
                <w:i/>
                <w:sz w:val="18"/>
              </w:rPr>
              <w:tab/>
              <w:t>(Release 10)</w:t>
            </w:r>
            <w:r w:rsidR="000C038A" w:rsidRPr="004D12B4">
              <w:rPr>
                <w:i/>
                <w:sz w:val="18"/>
              </w:rPr>
              <w:br/>
              <w:t>Rel-11</w:t>
            </w:r>
            <w:r w:rsidR="000C038A" w:rsidRPr="004D12B4">
              <w:rPr>
                <w:i/>
                <w:sz w:val="18"/>
              </w:rPr>
              <w:tab/>
              <w:t>(Release 11)</w:t>
            </w:r>
            <w:r w:rsidR="000C038A" w:rsidRPr="004D12B4">
              <w:rPr>
                <w:i/>
                <w:sz w:val="18"/>
              </w:rPr>
              <w:br/>
            </w:r>
            <w:r w:rsidR="002E472E" w:rsidRPr="004D12B4">
              <w:rPr>
                <w:i/>
                <w:sz w:val="18"/>
              </w:rPr>
              <w:t>…</w:t>
            </w:r>
            <w:r w:rsidR="0051580D" w:rsidRPr="004D12B4">
              <w:rPr>
                <w:i/>
                <w:sz w:val="18"/>
              </w:rPr>
              <w:br/>
            </w:r>
            <w:r w:rsidR="002E472E" w:rsidRPr="004D12B4">
              <w:rPr>
                <w:i/>
                <w:sz w:val="18"/>
              </w:rPr>
              <w:t>Rel-17</w:t>
            </w:r>
            <w:r w:rsidR="002E472E" w:rsidRPr="004D12B4">
              <w:rPr>
                <w:i/>
                <w:sz w:val="18"/>
              </w:rPr>
              <w:tab/>
              <w:t>(Release 17)</w:t>
            </w:r>
            <w:r w:rsidR="002E472E" w:rsidRPr="004D12B4">
              <w:rPr>
                <w:i/>
                <w:sz w:val="18"/>
              </w:rPr>
              <w:br/>
              <w:t>Rel-18</w:t>
            </w:r>
            <w:r w:rsidR="002E472E" w:rsidRPr="004D12B4">
              <w:rPr>
                <w:i/>
                <w:sz w:val="18"/>
              </w:rPr>
              <w:tab/>
              <w:t>(Release 18)</w:t>
            </w:r>
            <w:r w:rsidR="00C870F6" w:rsidRPr="004D12B4">
              <w:rPr>
                <w:i/>
                <w:sz w:val="18"/>
              </w:rPr>
              <w:br/>
              <w:t>Rel-19</w:t>
            </w:r>
            <w:r w:rsidR="00653DE4" w:rsidRPr="004D12B4">
              <w:rPr>
                <w:i/>
                <w:sz w:val="18"/>
              </w:rPr>
              <w:tab/>
              <w:t>(Release 19)</w:t>
            </w:r>
            <w:r w:rsidR="00D9124E" w:rsidRPr="004D12B4">
              <w:rPr>
                <w:i/>
                <w:sz w:val="18"/>
              </w:rPr>
              <w:t xml:space="preserve"> </w:t>
            </w:r>
            <w:r w:rsidR="00D9124E" w:rsidRPr="004D12B4">
              <w:rPr>
                <w:i/>
                <w:sz w:val="18"/>
              </w:rPr>
              <w:br/>
              <w:t>Rel-20</w:t>
            </w:r>
            <w:r w:rsidR="00D9124E" w:rsidRPr="004D12B4">
              <w:rPr>
                <w:i/>
                <w:sz w:val="18"/>
              </w:rPr>
              <w:tab/>
              <w:t>(Release 20)</w:t>
            </w:r>
          </w:p>
        </w:tc>
      </w:tr>
      <w:tr w:rsidR="001E41F3" w:rsidRPr="004D12B4" w14:paraId="7FBEB8E7" w14:textId="77777777" w:rsidTr="00547111">
        <w:tc>
          <w:tcPr>
            <w:tcW w:w="1843" w:type="dxa"/>
          </w:tcPr>
          <w:p w14:paraId="44A3A604" w14:textId="77777777" w:rsidR="001E41F3" w:rsidRPr="004D12B4" w:rsidRDefault="001E41F3">
            <w:pPr>
              <w:pStyle w:val="CRCoverPage"/>
              <w:spacing w:after="0"/>
              <w:rPr>
                <w:b/>
                <w:i/>
                <w:sz w:val="8"/>
                <w:szCs w:val="8"/>
              </w:rPr>
            </w:pPr>
          </w:p>
        </w:tc>
        <w:tc>
          <w:tcPr>
            <w:tcW w:w="7797" w:type="dxa"/>
            <w:gridSpan w:val="10"/>
          </w:tcPr>
          <w:p w14:paraId="5524CC4E" w14:textId="77777777" w:rsidR="001E41F3" w:rsidRPr="004D12B4" w:rsidRDefault="001E41F3">
            <w:pPr>
              <w:pStyle w:val="CRCoverPage"/>
              <w:spacing w:after="0"/>
              <w:rPr>
                <w:sz w:val="8"/>
                <w:szCs w:val="8"/>
              </w:rPr>
            </w:pPr>
          </w:p>
        </w:tc>
      </w:tr>
      <w:tr w:rsidR="001E41F3" w:rsidRPr="004D12B4" w14:paraId="1256F52C" w14:textId="77777777" w:rsidTr="00547111">
        <w:tc>
          <w:tcPr>
            <w:tcW w:w="2694" w:type="dxa"/>
            <w:gridSpan w:val="2"/>
            <w:tcBorders>
              <w:top w:val="single" w:sz="4" w:space="0" w:color="auto"/>
              <w:left w:val="single" w:sz="4" w:space="0" w:color="auto"/>
            </w:tcBorders>
          </w:tcPr>
          <w:p w14:paraId="52C87DB0" w14:textId="77777777" w:rsidR="001E41F3" w:rsidRPr="004D12B4" w:rsidRDefault="001E41F3">
            <w:pPr>
              <w:pStyle w:val="CRCoverPage"/>
              <w:tabs>
                <w:tab w:val="right" w:pos="2184"/>
              </w:tabs>
              <w:spacing w:after="0"/>
              <w:rPr>
                <w:b/>
                <w:i/>
              </w:rPr>
            </w:pPr>
            <w:r w:rsidRPr="004D12B4">
              <w:rPr>
                <w:b/>
                <w:i/>
              </w:rPr>
              <w:t>Reason for change:</w:t>
            </w:r>
          </w:p>
        </w:tc>
        <w:tc>
          <w:tcPr>
            <w:tcW w:w="6946" w:type="dxa"/>
            <w:gridSpan w:val="9"/>
            <w:tcBorders>
              <w:top w:val="single" w:sz="4" w:space="0" w:color="auto"/>
              <w:right w:val="single" w:sz="4" w:space="0" w:color="auto"/>
            </w:tcBorders>
            <w:shd w:val="pct30" w:color="FFFF00" w:fill="auto"/>
          </w:tcPr>
          <w:p w14:paraId="708AA7DE" w14:textId="4BDE2B74" w:rsidR="007D0A66" w:rsidRPr="004D12B4" w:rsidRDefault="00540501" w:rsidP="001D7C5A">
            <w:pPr>
              <w:pStyle w:val="CRCoverPage"/>
              <w:spacing w:after="0"/>
              <w:ind w:left="100"/>
            </w:pPr>
            <w:r w:rsidRPr="004D12B4">
              <w:t>Based on the current call setup procedure for UE-satellite-UE communication in IMS described in TS 23.228, after receiving an INVITE message from the originating side P-CSCF, the terminating side P-CSCF requests access network information from 5GC to obtain the UE's serving satellite identifier. However, the UE may be in IDLE state, which means the IMS PDU session may be deactivated. In this case, the subscription request for access network information from the PCF triggers the SMF to activate the IMS PDU session to obtain the UE's serving satellite identifier from the AMF. This aspect was not currently covered by existing specifications.</w:t>
            </w:r>
          </w:p>
        </w:tc>
      </w:tr>
      <w:tr w:rsidR="001E41F3" w:rsidRPr="004D12B4" w14:paraId="4CA74D09" w14:textId="77777777" w:rsidTr="00547111">
        <w:tc>
          <w:tcPr>
            <w:tcW w:w="2694" w:type="dxa"/>
            <w:gridSpan w:val="2"/>
            <w:tcBorders>
              <w:left w:val="single" w:sz="4" w:space="0" w:color="auto"/>
            </w:tcBorders>
          </w:tcPr>
          <w:p w14:paraId="2D0866D6" w14:textId="77777777" w:rsidR="001E41F3" w:rsidRPr="004D12B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D12B4" w:rsidRDefault="001E41F3">
            <w:pPr>
              <w:pStyle w:val="CRCoverPage"/>
              <w:spacing w:after="0"/>
              <w:rPr>
                <w:sz w:val="8"/>
                <w:szCs w:val="8"/>
              </w:rPr>
            </w:pPr>
          </w:p>
        </w:tc>
      </w:tr>
      <w:tr w:rsidR="001E41F3" w:rsidRPr="004D12B4" w14:paraId="21016551" w14:textId="77777777" w:rsidTr="00547111">
        <w:tc>
          <w:tcPr>
            <w:tcW w:w="2694" w:type="dxa"/>
            <w:gridSpan w:val="2"/>
            <w:tcBorders>
              <w:left w:val="single" w:sz="4" w:space="0" w:color="auto"/>
            </w:tcBorders>
          </w:tcPr>
          <w:p w14:paraId="49433147" w14:textId="77777777" w:rsidR="001E41F3" w:rsidRPr="004D12B4" w:rsidRDefault="001E41F3">
            <w:pPr>
              <w:pStyle w:val="CRCoverPage"/>
              <w:tabs>
                <w:tab w:val="right" w:pos="2184"/>
              </w:tabs>
              <w:spacing w:after="0"/>
              <w:rPr>
                <w:b/>
                <w:i/>
              </w:rPr>
            </w:pPr>
            <w:r w:rsidRPr="004D12B4">
              <w:rPr>
                <w:b/>
                <w:i/>
              </w:rPr>
              <w:t>Summary of change</w:t>
            </w:r>
            <w:r w:rsidR="0051580D" w:rsidRPr="004D12B4">
              <w:rPr>
                <w:b/>
                <w:i/>
              </w:rPr>
              <w:t>:</w:t>
            </w:r>
          </w:p>
        </w:tc>
        <w:tc>
          <w:tcPr>
            <w:tcW w:w="6946" w:type="dxa"/>
            <w:gridSpan w:val="9"/>
            <w:tcBorders>
              <w:right w:val="single" w:sz="4" w:space="0" w:color="auto"/>
            </w:tcBorders>
            <w:shd w:val="pct30" w:color="FFFF00" w:fill="auto"/>
          </w:tcPr>
          <w:p w14:paraId="31C656EC" w14:textId="517D8E93" w:rsidR="00E3530A" w:rsidRPr="004D12B4" w:rsidRDefault="003C5D70" w:rsidP="004A6CDD">
            <w:pPr>
              <w:pStyle w:val="CRCoverPage"/>
              <w:spacing w:after="0"/>
              <w:ind w:left="100"/>
              <w:rPr>
                <w:lang w:eastAsia="zh-CN"/>
              </w:rPr>
            </w:pPr>
            <w:r w:rsidRPr="004D12B4">
              <w:rPr>
                <w:lang w:eastAsia="zh-CN"/>
              </w:rPr>
              <w:t>Clarify</w:t>
            </w:r>
            <w:r w:rsidR="005326B6" w:rsidRPr="004D12B4">
              <w:rPr>
                <w:lang w:eastAsia="zh-CN"/>
              </w:rPr>
              <w:t xml:space="preserve"> that</w:t>
            </w:r>
            <w:r w:rsidR="00E3530A" w:rsidRPr="004D12B4">
              <w:t xml:space="preserve"> </w:t>
            </w:r>
            <w:r w:rsidR="00E3530A" w:rsidRPr="004D12B4">
              <w:rPr>
                <w:lang w:eastAsia="zh-CN"/>
              </w:rPr>
              <w:t>after the P-CSCF subscribes to the access network information report for the IMS PDU session from the SMF</w:t>
            </w:r>
            <w:r w:rsidR="008E6A21" w:rsidRPr="004D12B4">
              <w:rPr>
                <w:lang w:eastAsia="zh-CN"/>
              </w:rPr>
              <w:t xml:space="preserve"> via PCF</w:t>
            </w:r>
            <w:r w:rsidR="004A6CDD" w:rsidRPr="004D12B4">
              <w:rPr>
                <w:lang w:eastAsia="zh-CN"/>
              </w:rPr>
              <w:t>, i</w:t>
            </w:r>
            <w:r w:rsidR="00E3530A" w:rsidRPr="004D12B4">
              <w:rPr>
                <w:lang w:eastAsia="zh-CN"/>
              </w:rPr>
              <w:t xml:space="preserve">f the </w:t>
            </w:r>
            <w:r w:rsidR="006D55F5" w:rsidRPr="004D12B4">
              <w:rPr>
                <w:lang w:eastAsia="zh-CN"/>
              </w:rPr>
              <w:t>IMS PDU Session is deactivated</w:t>
            </w:r>
            <w:r w:rsidR="00E3530A" w:rsidRPr="004D12B4">
              <w:rPr>
                <w:lang w:eastAsia="zh-CN"/>
              </w:rPr>
              <w:t xml:space="preserve">, </w:t>
            </w:r>
            <w:r w:rsidR="00974C83" w:rsidRPr="004D12B4">
              <w:rPr>
                <w:lang w:eastAsia="zh-CN"/>
              </w:rPr>
              <w:t>the request triggers the SMF to activate the IMS PDU Session to obtain the serving satellite identifier of UE.</w:t>
            </w:r>
          </w:p>
        </w:tc>
      </w:tr>
      <w:tr w:rsidR="001E41F3" w:rsidRPr="004D12B4" w14:paraId="1F886379" w14:textId="77777777" w:rsidTr="00547111">
        <w:tc>
          <w:tcPr>
            <w:tcW w:w="2694" w:type="dxa"/>
            <w:gridSpan w:val="2"/>
            <w:tcBorders>
              <w:left w:val="single" w:sz="4" w:space="0" w:color="auto"/>
            </w:tcBorders>
          </w:tcPr>
          <w:p w14:paraId="4D989623" w14:textId="77777777" w:rsidR="001E41F3" w:rsidRPr="004D12B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D12B4" w:rsidRDefault="001E41F3">
            <w:pPr>
              <w:pStyle w:val="CRCoverPage"/>
              <w:spacing w:after="0"/>
              <w:rPr>
                <w:sz w:val="8"/>
                <w:szCs w:val="8"/>
              </w:rPr>
            </w:pPr>
          </w:p>
        </w:tc>
      </w:tr>
      <w:tr w:rsidR="001E41F3" w:rsidRPr="004D12B4" w14:paraId="678D7BF9" w14:textId="77777777" w:rsidTr="00547111">
        <w:tc>
          <w:tcPr>
            <w:tcW w:w="2694" w:type="dxa"/>
            <w:gridSpan w:val="2"/>
            <w:tcBorders>
              <w:left w:val="single" w:sz="4" w:space="0" w:color="auto"/>
              <w:bottom w:val="single" w:sz="4" w:space="0" w:color="auto"/>
            </w:tcBorders>
          </w:tcPr>
          <w:p w14:paraId="4E5CE1B6" w14:textId="77777777" w:rsidR="001E41F3" w:rsidRPr="004D12B4" w:rsidRDefault="001E41F3">
            <w:pPr>
              <w:pStyle w:val="CRCoverPage"/>
              <w:tabs>
                <w:tab w:val="right" w:pos="2184"/>
              </w:tabs>
              <w:spacing w:after="0"/>
              <w:rPr>
                <w:b/>
                <w:i/>
              </w:rPr>
            </w:pPr>
            <w:r w:rsidRPr="004D12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EC612" w:rsidR="001E41F3" w:rsidRPr="004D12B4" w:rsidRDefault="00E3530A">
            <w:pPr>
              <w:pStyle w:val="CRCoverPage"/>
              <w:spacing w:after="0"/>
              <w:ind w:left="100"/>
            </w:pPr>
            <w:r w:rsidRPr="004D12B4">
              <w:t>P-CSCF cannot</w:t>
            </w:r>
            <w:r w:rsidR="00700BA6" w:rsidRPr="004D12B4">
              <w:t xml:space="preserve"> get </w:t>
            </w:r>
            <w:r w:rsidR="00DB3F3E" w:rsidRPr="004D12B4">
              <w:t xml:space="preserve">a </w:t>
            </w:r>
            <w:r w:rsidR="00700BA6" w:rsidRPr="004D12B4">
              <w:t xml:space="preserve">correct satellite </w:t>
            </w:r>
            <w:r w:rsidR="00C50269" w:rsidRPr="004D12B4">
              <w:t>identifier</w:t>
            </w:r>
            <w:r w:rsidR="00700BA6" w:rsidRPr="004D12B4">
              <w:t xml:space="preserve"> for UE-satellite-UE communication</w:t>
            </w:r>
            <w:r w:rsidRPr="004D12B4">
              <w:t>.</w:t>
            </w:r>
          </w:p>
        </w:tc>
      </w:tr>
      <w:tr w:rsidR="001E41F3" w:rsidRPr="004D12B4" w14:paraId="034AF533" w14:textId="77777777" w:rsidTr="00547111">
        <w:tc>
          <w:tcPr>
            <w:tcW w:w="2694" w:type="dxa"/>
            <w:gridSpan w:val="2"/>
          </w:tcPr>
          <w:p w14:paraId="39D9EB5B" w14:textId="77777777" w:rsidR="001E41F3" w:rsidRPr="004D12B4" w:rsidRDefault="001E41F3">
            <w:pPr>
              <w:pStyle w:val="CRCoverPage"/>
              <w:spacing w:after="0"/>
              <w:rPr>
                <w:b/>
                <w:i/>
                <w:sz w:val="8"/>
                <w:szCs w:val="8"/>
              </w:rPr>
            </w:pPr>
          </w:p>
        </w:tc>
        <w:tc>
          <w:tcPr>
            <w:tcW w:w="6946" w:type="dxa"/>
            <w:gridSpan w:val="9"/>
          </w:tcPr>
          <w:p w14:paraId="7826CB1C" w14:textId="77777777" w:rsidR="001E41F3" w:rsidRPr="004D12B4" w:rsidRDefault="001E41F3">
            <w:pPr>
              <w:pStyle w:val="CRCoverPage"/>
              <w:spacing w:after="0"/>
              <w:rPr>
                <w:sz w:val="8"/>
                <w:szCs w:val="8"/>
              </w:rPr>
            </w:pPr>
          </w:p>
        </w:tc>
      </w:tr>
      <w:tr w:rsidR="001E41F3" w:rsidRPr="004D12B4" w14:paraId="6A17D7AC" w14:textId="77777777" w:rsidTr="00547111">
        <w:tc>
          <w:tcPr>
            <w:tcW w:w="2694" w:type="dxa"/>
            <w:gridSpan w:val="2"/>
            <w:tcBorders>
              <w:top w:val="single" w:sz="4" w:space="0" w:color="auto"/>
              <w:left w:val="single" w:sz="4" w:space="0" w:color="auto"/>
            </w:tcBorders>
          </w:tcPr>
          <w:p w14:paraId="6DAD5B19" w14:textId="77777777" w:rsidR="001E41F3" w:rsidRPr="004D12B4" w:rsidRDefault="001E41F3">
            <w:pPr>
              <w:pStyle w:val="CRCoverPage"/>
              <w:tabs>
                <w:tab w:val="right" w:pos="2184"/>
              </w:tabs>
              <w:spacing w:after="0"/>
              <w:rPr>
                <w:b/>
                <w:i/>
              </w:rPr>
            </w:pPr>
            <w:r w:rsidRPr="004D12B4">
              <w:rPr>
                <w:b/>
                <w:i/>
              </w:rPr>
              <w:t>Clauses affected:</w:t>
            </w:r>
          </w:p>
        </w:tc>
        <w:tc>
          <w:tcPr>
            <w:tcW w:w="6946" w:type="dxa"/>
            <w:gridSpan w:val="9"/>
            <w:tcBorders>
              <w:top w:val="single" w:sz="4" w:space="0" w:color="auto"/>
              <w:right w:val="single" w:sz="4" w:space="0" w:color="auto"/>
            </w:tcBorders>
            <w:shd w:val="pct30" w:color="FFFF00" w:fill="auto"/>
          </w:tcPr>
          <w:p w14:paraId="2E8CC96B" w14:textId="174B9E8E" w:rsidR="001E41F3" w:rsidRPr="004D12B4" w:rsidRDefault="00305D92">
            <w:pPr>
              <w:pStyle w:val="CRCoverPage"/>
              <w:spacing w:after="0"/>
              <w:ind w:left="100"/>
              <w:rPr>
                <w:lang w:eastAsia="zh-CN"/>
              </w:rPr>
            </w:pPr>
            <w:r w:rsidRPr="004D12B4">
              <w:rPr>
                <w:lang w:eastAsia="zh-CN"/>
              </w:rPr>
              <w:t>5.4.14.2</w:t>
            </w:r>
          </w:p>
        </w:tc>
      </w:tr>
      <w:tr w:rsidR="001E41F3" w:rsidRPr="004D12B4" w14:paraId="56E1E6C3" w14:textId="77777777" w:rsidTr="00547111">
        <w:tc>
          <w:tcPr>
            <w:tcW w:w="2694" w:type="dxa"/>
            <w:gridSpan w:val="2"/>
            <w:tcBorders>
              <w:left w:val="single" w:sz="4" w:space="0" w:color="auto"/>
            </w:tcBorders>
          </w:tcPr>
          <w:p w14:paraId="2FB9DE77" w14:textId="77777777" w:rsidR="001E41F3" w:rsidRPr="004D12B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D12B4" w:rsidRDefault="001E41F3">
            <w:pPr>
              <w:pStyle w:val="CRCoverPage"/>
              <w:spacing w:after="0"/>
              <w:rPr>
                <w:sz w:val="8"/>
                <w:szCs w:val="8"/>
              </w:rPr>
            </w:pPr>
          </w:p>
        </w:tc>
      </w:tr>
      <w:tr w:rsidR="001E41F3" w:rsidRPr="004D12B4" w14:paraId="76F95A8B" w14:textId="77777777" w:rsidTr="00547111">
        <w:tc>
          <w:tcPr>
            <w:tcW w:w="2694" w:type="dxa"/>
            <w:gridSpan w:val="2"/>
            <w:tcBorders>
              <w:left w:val="single" w:sz="4" w:space="0" w:color="auto"/>
            </w:tcBorders>
          </w:tcPr>
          <w:p w14:paraId="335EAB52" w14:textId="77777777" w:rsidR="001E41F3" w:rsidRPr="004D12B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D12B4" w:rsidRDefault="001E41F3">
            <w:pPr>
              <w:pStyle w:val="CRCoverPage"/>
              <w:spacing w:after="0"/>
              <w:jc w:val="center"/>
              <w:rPr>
                <w:b/>
                <w:caps/>
              </w:rPr>
            </w:pPr>
            <w:r w:rsidRPr="004D12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2B4" w:rsidRDefault="001E41F3">
            <w:pPr>
              <w:pStyle w:val="CRCoverPage"/>
              <w:spacing w:after="0"/>
              <w:jc w:val="center"/>
              <w:rPr>
                <w:b/>
                <w:caps/>
              </w:rPr>
            </w:pPr>
            <w:r w:rsidRPr="004D12B4">
              <w:rPr>
                <w:b/>
                <w:caps/>
              </w:rPr>
              <w:t>N</w:t>
            </w:r>
          </w:p>
        </w:tc>
        <w:tc>
          <w:tcPr>
            <w:tcW w:w="2977" w:type="dxa"/>
            <w:gridSpan w:val="4"/>
          </w:tcPr>
          <w:p w14:paraId="304CCBCB" w14:textId="77777777" w:rsidR="001E41F3" w:rsidRPr="004D12B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D12B4" w:rsidRDefault="001E41F3">
            <w:pPr>
              <w:pStyle w:val="CRCoverPage"/>
              <w:spacing w:after="0"/>
              <w:ind w:left="99"/>
            </w:pPr>
          </w:p>
        </w:tc>
      </w:tr>
      <w:tr w:rsidR="001E41F3" w:rsidRPr="004D12B4" w14:paraId="34ACE2EB" w14:textId="77777777" w:rsidTr="00547111">
        <w:tc>
          <w:tcPr>
            <w:tcW w:w="2694" w:type="dxa"/>
            <w:gridSpan w:val="2"/>
            <w:tcBorders>
              <w:left w:val="single" w:sz="4" w:space="0" w:color="auto"/>
            </w:tcBorders>
          </w:tcPr>
          <w:p w14:paraId="571382F3" w14:textId="77777777" w:rsidR="001E41F3" w:rsidRPr="004D12B4" w:rsidRDefault="001E41F3">
            <w:pPr>
              <w:pStyle w:val="CRCoverPage"/>
              <w:tabs>
                <w:tab w:val="right" w:pos="2184"/>
              </w:tabs>
              <w:spacing w:after="0"/>
              <w:rPr>
                <w:b/>
                <w:i/>
              </w:rPr>
            </w:pPr>
            <w:r w:rsidRPr="004D12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2B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E43F5" w:rsidR="001E41F3" w:rsidRPr="004D12B4" w:rsidRDefault="00B671A2">
            <w:pPr>
              <w:pStyle w:val="CRCoverPage"/>
              <w:spacing w:after="0"/>
              <w:jc w:val="center"/>
              <w:rPr>
                <w:b/>
                <w:caps/>
              </w:rPr>
            </w:pPr>
            <w:r w:rsidRPr="004D12B4">
              <w:rPr>
                <w:b/>
                <w:caps/>
              </w:rPr>
              <w:t>X</w:t>
            </w:r>
          </w:p>
        </w:tc>
        <w:tc>
          <w:tcPr>
            <w:tcW w:w="2977" w:type="dxa"/>
            <w:gridSpan w:val="4"/>
          </w:tcPr>
          <w:p w14:paraId="7DB274D8" w14:textId="77777777" w:rsidR="001E41F3" w:rsidRPr="004D12B4" w:rsidRDefault="001E41F3">
            <w:pPr>
              <w:pStyle w:val="CRCoverPage"/>
              <w:tabs>
                <w:tab w:val="right" w:pos="2893"/>
              </w:tabs>
              <w:spacing w:after="0"/>
            </w:pPr>
            <w:r w:rsidRPr="004D12B4">
              <w:t xml:space="preserve"> Other core specifications</w:t>
            </w:r>
            <w:r w:rsidRPr="004D12B4">
              <w:tab/>
            </w:r>
          </w:p>
        </w:tc>
        <w:tc>
          <w:tcPr>
            <w:tcW w:w="3401" w:type="dxa"/>
            <w:gridSpan w:val="3"/>
            <w:tcBorders>
              <w:right w:val="single" w:sz="4" w:space="0" w:color="auto"/>
            </w:tcBorders>
            <w:shd w:val="pct30" w:color="FFFF00" w:fill="auto"/>
          </w:tcPr>
          <w:p w14:paraId="42398B96" w14:textId="77777777" w:rsidR="001E41F3" w:rsidRPr="004D12B4" w:rsidRDefault="00145D43">
            <w:pPr>
              <w:pStyle w:val="CRCoverPage"/>
              <w:spacing w:after="0"/>
              <w:ind w:left="99"/>
            </w:pPr>
            <w:r w:rsidRPr="004D12B4">
              <w:t xml:space="preserve">TS/TR ... CR ... </w:t>
            </w:r>
          </w:p>
        </w:tc>
      </w:tr>
      <w:tr w:rsidR="001E41F3" w:rsidRPr="004D12B4" w14:paraId="446DDBAC" w14:textId="77777777" w:rsidTr="00547111">
        <w:tc>
          <w:tcPr>
            <w:tcW w:w="2694" w:type="dxa"/>
            <w:gridSpan w:val="2"/>
            <w:tcBorders>
              <w:left w:val="single" w:sz="4" w:space="0" w:color="auto"/>
            </w:tcBorders>
          </w:tcPr>
          <w:p w14:paraId="678A1AA6" w14:textId="77777777" w:rsidR="001E41F3" w:rsidRPr="004D12B4" w:rsidRDefault="001E41F3">
            <w:pPr>
              <w:pStyle w:val="CRCoverPage"/>
              <w:spacing w:after="0"/>
              <w:rPr>
                <w:b/>
                <w:i/>
              </w:rPr>
            </w:pPr>
            <w:r w:rsidRPr="004D12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2B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6941" w:rsidR="001E41F3" w:rsidRPr="004D12B4" w:rsidRDefault="00B671A2">
            <w:pPr>
              <w:pStyle w:val="CRCoverPage"/>
              <w:spacing w:after="0"/>
              <w:jc w:val="center"/>
              <w:rPr>
                <w:b/>
                <w:caps/>
              </w:rPr>
            </w:pPr>
            <w:r w:rsidRPr="004D12B4">
              <w:rPr>
                <w:b/>
                <w:caps/>
              </w:rPr>
              <w:t>X</w:t>
            </w:r>
          </w:p>
        </w:tc>
        <w:tc>
          <w:tcPr>
            <w:tcW w:w="2977" w:type="dxa"/>
            <w:gridSpan w:val="4"/>
          </w:tcPr>
          <w:p w14:paraId="1A4306D9" w14:textId="77777777" w:rsidR="001E41F3" w:rsidRPr="004D12B4" w:rsidRDefault="001E41F3">
            <w:pPr>
              <w:pStyle w:val="CRCoverPage"/>
              <w:spacing w:after="0"/>
            </w:pPr>
            <w:r w:rsidRPr="004D12B4">
              <w:t xml:space="preserve"> Test specifications</w:t>
            </w:r>
          </w:p>
        </w:tc>
        <w:tc>
          <w:tcPr>
            <w:tcW w:w="3401" w:type="dxa"/>
            <w:gridSpan w:val="3"/>
            <w:tcBorders>
              <w:right w:val="single" w:sz="4" w:space="0" w:color="auto"/>
            </w:tcBorders>
            <w:shd w:val="pct30" w:color="FFFF00" w:fill="auto"/>
          </w:tcPr>
          <w:p w14:paraId="186A633D" w14:textId="77777777" w:rsidR="001E41F3" w:rsidRPr="004D12B4" w:rsidRDefault="00145D43">
            <w:pPr>
              <w:pStyle w:val="CRCoverPage"/>
              <w:spacing w:after="0"/>
              <w:ind w:left="99"/>
            </w:pPr>
            <w:r w:rsidRPr="004D12B4">
              <w:t xml:space="preserve">TS/TR ... CR ... </w:t>
            </w:r>
          </w:p>
        </w:tc>
      </w:tr>
      <w:tr w:rsidR="001E41F3" w:rsidRPr="004D12B4" w14:paraId="55C714D2" w14:textId="77777777" w:rsidTr="00547111">
        <w:tc>
          <w:tcPr>
            <w:tcW w:w="2694" w:type="dxa"/>
            <w:gridSpan w:val="2"/>
            <w:tcBorders>
              <w:left w:val="single" w:sz="4" w:space="0" w:color="auto"/>
            </w:tcBorders>
          </w:tcPr>
          <w:p w14:paraId="45913E62" w14:textId="77777777" w:rsidR="001E41F3" w:rsidRPr="004D12B4" w:rsidRDefault="00145D43">
            <w:pPr>
              <w:pStyle w:val="CRCoverPage"/>
              <w:spacing w:after="0"/>
              <w:rPr>
                <w:b/>
                <w:i/>
              </w:rPr>
            </w:pPr>
            <w:r w:rsidRPr="004D12B4">
              <w:rPr>
                <w:b/>
                <w:i/>
              </w:rPr>
              <w:t xml:space="preserve">(show </w:t>
            </w:r>
            <w:r w:rsidR="00592D74" w:rsidRPr="004D12B4">
              <w:rPr>
                <w:b/>
                <w:i/>
              </w:rPr>
              <w:t xml:space="preserve">related </w:t>
            </w:r>
            <w:r w:rsidRPr="004D12B4">
              <w:rPr>
                <w:b/>
                <w:i/>
              </w:rPr>
              <w:t>CR</w:t>
            </w:r>
            <w:r w:rsidR="00592D74" w:rsidRPr="004D12B4">
              <w:rPr>
                <w:b/>
                <w:i/>
              </w:rPr>
              <w:t>s</w:t>
            </w:r>
            <w:r w:rsidRPr="004D12B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2B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DC631" w:rsidR="001E41F3" w:rsidRPr="004D12B4" w:rsidRDefault="00B671A2">
            <w:pPr>
              <w:pStyle w:val="CRCoverPage"/>
              <w:spacing w:after="0"/>
              <w:jc w:val="center"/>
              <w:rPr>
                <w:b/>
                <w:caps/>
              </w:rPr>
            </w:pPr>
            <w:r w:rsidRPr="004D12B4">
              <w:rPr>
                <w:b/>
                <w:caps/>
              </w:rPr>
              <w:t>X</w:t>
            </w:r>
          </w:p>
        </w:tc>
        <w:tc>
          <w:tcPr>
            <w:tcW w:w="2977" w:type="dxa"/>
            <w:gridSpan w:val="4"/>
          </w:tcPr>
          <w:p w14:paraId="1B4FF921" w14:textId="77777777" w:rsidR="001E41F3" w:rsidRPr="004D12B4" w:rsidRDefault="001E41F3">
            <w:pPr>
              <w:pStyle w:val="CRCoverPage"/>
              <w:spacing w:after="0"/>
            </w:pPr>
            <w:r w:rsidRPr="004D12B4">
              <w:t xml:space="preserve"> O&amp;M Specifications</w:t>
            </w:r>
          </w:p>
        </w:tc>
        <w:tc>
          <w:tcPr>
            <w:tcW w:w="3401" w:type="dxa"/>
            <w:gridSpan w:val="3"/>
            <w:tcBorders>
              <w:right w:val="single" w:sz="4" w:space="0" w:color="auto"/>
            </w:tcBorders>
            <w:shd w:val="pct30" w:color="FFFF00" w:fill="auto"/>
          </w:tcPr>
          <w:p w14:paraId="66152F5E" w14:textId="77777777" w:rsidR="001E41F3" w:rsidRPr="004D12B4" w:rsidRDefault="00145D43">
            <w:pPr>
              <w:pStyle w:val="CRCoverPage"/>
              <w:spacing w:after="0"/>
              <w:ind w:left="99"/>
            </w:pPr>
            <w:r w:rsidRPr="004D12B4">
              <w:t>TS</w:t>
            </w:r>
            <w:r w:rsidR="000A6394" w:rsidRPr="004D12B4">
              <w:t xml:space="preserve">/TR ... CR ... </w:t>
            </w:r>
          </w:p>
        </w:tc>
      </w:tr>
      <w:tr w:rsidR="001E41F3" w:rsidRPr="004D12B4" w14:paraId="60DF82CC" w14:textId="77777777" w:rsidTr="008863B9">
        <w:tc>
          <w:tcPr>
            <w:tcW w:w="2694" w:type="dxa"/>
            <w:gridSpan w:val="2"/>
            <w:tcBorders>
              <w:left w:val="single" w:sz="4" w:space="0" w:color="auto"/>
            </w:tcBorders>
          </w:tcPr>
          <w:p w14:paraId="517696CD" w14:textId="77777777" w:rsidR="001E41F3" w:rsidRPr="004D12B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D12B4" w:rsidRDefault="001E41F3">
            <w:pPr>
              <w:pStyle w:val="CRCoverPage"/>
              <w:spacing w:after="0"/>
            </w:pPr>
          </w:p>
        </w:tc>
      </w:tr>
      <w:tr w:rsidR="001E41F3" w:rsidRPr="004D12B4" w14:paraId="556B87B6" w14:textId="77777777" w:rsidTr="008863B9">
        <w:tc>
          <w:tcPr>
            <w:tcW w:w="2694" w:type="dxa"/>
            <w:gridSpan w:val="2"/>
            <w:tcBorders>
              <w:left w:val="single" w:sz="4" w:space="0" w:color="auto"/>
              <w:bottom w:val="single" w:sz="4" w:space="0" w:color="auto"/>
            </w:tcBorders>
          </w:tcPr>
          <w:p w14:paraId="79A9C411" w14:textId="77777777" w:rsidR="001E41F3" w:rsidRPr="004D12B4" w:rsidRDefault="001E41F3">
            <w:pPr>
              <w:pStyle w:val="CRCoverPage"/>
              <w:tabs>
                <w:tab w:val="right" w:pos="2184"/>
              </w:tabs>
              <w:spacing w:after="0"/>
              <w:rPr>
                <w:b/>
                <w:i/>
              </w:rPr>
            </w:pPr>
            <w:r w:rsidRPr="004D12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12B4" w:rsidRDefault="001E41F3">
            <w:pPr>
              <w:pStyle w:val="CRCoverPage"/>
              <w:spacing w:after="0"/>
              <w:ind w:left="100"/>
            </w:pPr>
          </w:p>
        </w:tc>
      </w:tr>
      <w:tr w:rsidR="008863B9" w:rsidRPr="004D12B4" w14:paraId="45BFE792" w14:textId="77777777" w:rsidTr="008863B9">
        <w:tc>
          <w:tcPr>
            <w:tcW w:w="2694" w:type="dxa"/>
            <w:gridSpan w:val="2"/>
            <w:tcBorders>
              <w:top w:val="single" w:sz="4" w:space="0" w:color="auto"/>
              <w:bottom w:val="single" w:sz="4" w:space="0" w:color="auto"/>
            </w:tcBorders>
          </w:tcPr>
          <w:p w14:paraId="194242DD" w14:textId="77777777" w:rsidR="008863B9" w:rsidRPr="004D12B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12B4" w:rsidRDefault="008863B9">
            <w:pPr>
              <w:pStyle w:val="CRCoverPage"/>
              <w:spacing w:after="0"/>
              <w:ind w:left="100"/>
              <w:rPr>
                <w:sz w:val="8"/>
                <w:szCs w:val="8"/>
              </w:rPr>
            </w:pPr>
          </w:p>
        </w:tc>
      </w:tr>
      <w:tr w:rsidR="008863B9" w:rsidRPr="004D12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12B4" w:rsidRDefault="008863B9">
            <w:pPr>
              <w:pStyle w:val="CRCoverPage"/>
              <w:tabs>
                <w:tab w:val="right" w:pos="2184"/>
              </w:tabs>
              <w:spacing w:after="0"/>
              <w:rPr>
                <w:b/>
                <w:i/>
              </w:rPr>
            </w:pPr>
            <w:r w:rsidRPr="004D12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D12B4" w:rsidRDefault="008863B9">
            <w:pPr>
              <w:pStyle w:val="CRCoverPage"/>
              <w:spacing w:after="0"/>
              <w:ind w:left="100"/>
            </w:pPr>
          </w:p>
        </w:tc>
      </w:tr>
    </w:tbl>
    <w:p w14:paraId="17759814" w14:textId="77777777" w:rsidR="001E41F3" w:rsidRPr="004D12B4" w:rsidRDefault="001E41F3">
      <w:pPr>
        <w:pStyle w:val="CRCoverPage"/>
        <w:spacing w:after="0"/>
        <w:rPr>
          <w:sz w:val="8"/>
          <w:szCs w:val="8"/>
        </w:rPr>
      </w:pPr>
    </w:p>
    <w:p w14:paraId="1557EA72" w14:textId="77777777" w:rsidR="001E41F3" w:rsidRPr="004D12B4" w:rsidRDefault="001E41F3">
      <w:pPr>
        <w:sectPr w:rsidR="001E41F3" w:rsidRPr="004D12B4">
          <w:headerReference w:type="even" r:id="rId12"/>
          <w:footnotePr>
            <w:numRestart w:val="eachSect"/>
          </w:footnotePr>
          <w:pgSz w:w="11907" w:h="16840" w:code="9"/>
          <w:pgMar w:top="1418" w:right="1134" w:bottom="1134" w:left="1134" w:header="680" w:footer="567" w:gutter="0"/>
          <w:cols w:space="720"/>
        </w:sectPr>
      </w:pPr>
    </w:p>
    <w:p w14:paraId="6061B5FD" w14:textId="77777777" w:rsidR="00E57904" w:rsidRPr="004D12B4" w:rsidRDefault="00E57904" w:rsidP="00E57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rPr>
      </w:pPr>
      <w:r w:rsidRPr="004D12B4">
        <w:rPr>
          <w:rFonts w:ascii="Arial" w:eastAsiaTheme="minorEastAsia" w:hAnsi="Arial" w:cs="Arial"/>
          <w:color w:val="FF0000"/>
          <w:sz w:val="28"/>
          <w:szCs w:val="28"/>
        </w:rPr>
        <w:lastRenderedPageBreak/>
        <w:t xml:space="preserve">* * * * </w:t>
      </w:r>
      <w:r w:rsidRPr="004D12B4">
        <w:rPr>
          <w:rFonts w:ascii="Arial" w:eastAsiaTheme="minorEastAsia" w:hAnsi="Arial" w:cs="Arial"/>
          <w:color w:val="FF0000"/>
          <w:sz w:val="28"/>
          <w:szCs w:val="28"/>
          <w:lang w:eastAsia="zh-CN"/>
        </w:rPr>
        <w:t>First</w:t>
      </w:r>
      <w:r w:rsidRPr="004D12B4">
        <w:rPr>
          <w:rFonts w:ascii="Arial" w:eastAsiaTheme="minorEastAsia" w:hAnsi="Arial" w:cs="Arial"/>
          <w:color w:val="FF0000"/>
          <w:sz w:val="28"/>
          <w:szCs w:val="28"/>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790598F1" w14:textId="77777777" w:rsidR="00E3530A" w:rsidRPr="004D12B4" w:rsidRDefault="00E3530A" w:rsidP="00E3530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1" w:name="_Toc193777492"/>
      <w:bookmarkStart w:id="12" w:name="_Toc138309680"/>
      <w:bookmarkStart w:id="13" w:name="_Toc170194421"/>
      <w:bookmarkStart w:id="14" w:name="_Toc153799192"/>
      <w:bookmarkEnd w:id="1"/>
      <w:bookmarkEnd w:id="2"/>
      <w:bookmarkEnd w:id="3"/>
      <w:bookmarkEnd w:id="4"/>
      <w:bookmarkEnd w:id="5"/>
      <w:bookmarkEnd w:id="6"/>
      <w:bookmarkEnd w:id="7"/>
      <w:bookmarkEnd w:id="8"/>
      <w:bookmarkEnd w:id="9"/>
      <w:bookmarkEnd w:id="10"/>
      <w:r w:rsidRPr="004D12B4">
        <w:rPr>
          <w:rFonts w:ascii="Arial" w:eastAsia="DengXian" w:hAnsi="Arial"/>
          <w:sz w:val="24"/>
          <w:lang w:eastAsia="en-GB"/>
        </w:rPr>
        <w:t>5.4.14.2</w:t>
      </w:r>
      <w:r w:rsidRPr="004D12B4">
        <w:rPr>
          <w:rFonts w:ascii="Arial" w:eastAsia="DengXian" w:hAnsi="Arial"/>
          <w:sz w:val="24"/>
          <w:lang w:eastAsia="en-GB"/>
        </w:rPr>
        <w:tab/>
        <w:t>Setup of UE-Satellite-UE communication with IMS user plane components on-board satellites</w:t>
      </w:r>
      <w:bookmarkEnd w:id="11"/>
    </w:p>
    <w:p w14:paraId="66C95EAB" w14:textId="0DE8CEB4" w:rsidR="00E3530A" w:rsidRPr="004D12B4" w:rsidRDefault="007007F0" w:rsidP="00E3530A">
      <w:pPr>
        <w:overflowPunct w:val="0"/>
        <w:autoSpaceDE w:val="0"/>
        <w:autoSpaceDN w:val="0"/>
        <w:adjustRightInd w:val="0"/>
        <w:textAlignment w:val="baseline"/>
        <w:rPr>
          <w:rFonts w:eastAsia="DengXian"/>
          <w:lang w:eastAsia="en-GB"/>
        </w:rPr>
      </w:pPr>
      <w:r w:rsidRPr="004D12B4">
        <w:t>The AMF reports the identifier of the satellite serving the UE to the SMF as part of the PDU Session establishment</w:t>
      </w:r>
      <w:ins w:id="15" w:author="linyize" w:date="2025-06-17T10:23:00Z">
        <w:r w:rsidR="00FE01DF" w:rsidRPr="004D12B4">
          <w:rPr>
            <w:rFonts w:eastAsia="DengXian"/>
            <w:lang w:eastAsia="en-GB"/>
          </w:rPr>
          <w:t>,</w:t>
        </w:r>
      </w:ins>
      <w:del w:id="16" w:author="linyize" w:date="2025-06-17T10:23:00Z">
        <w:r w:rsidR="00E3530A" w:rsidRPr="004D12B4" w:rsidDel="00FE01DF">
          <w:rPr>
            <w:rFonts w:eastAsia="DengXian"/>
            <w:lang w:eastAsia="en-GB"/>
          </w:rPr>
          <w:delText xml:space="preserve"> and</w:delText>
        </w:r>
      </w:del>
      <w:r w:rsidR="00E3530A" w:rsidRPr="004D12B4">
        <w:rPr>
          <w:rFonts w:eastAsia="DengXian"/>
          <w:lang w:eastAsia="en-GB"/>
        </w:rPr>
        <w:t xml:space="preserve"> update </w:t>
      </w:r>
      <w:ins w:id="17" w:author="linyize" w:date="2025-06-17T10:23:00Z">
        <w:r w:rsidR="00FE01DF" w:rsidRPr="004D12B4">
          <w:rPr>
            <w:rFonts w:eastAsia="DengXian"/>
            <w:lang w:eastAsia="en-GB"/>
          </w:rPr>
          <w:t xml:space="preserve">and </w:t>
        </w:r>
      </w:ins>
      <w:ins w:id="18" w:author="HW" w:date="2025-08-05T16:45:00Z">
        <w:r w:rsidR="00855A96" w:rsidRPr="004D12B4">
          <w:rPr>
            <w:rFonts w:eastAsia="DengXian"/>
            <w:lang w:eastAsia="en-GB"/>
          </w:rPr>
          <w:t>S</w:t>
        </w:r>
      </w:ins>
      <w:ins w:id="19" w:author="linyize" w:date="2025-06-17T10:23:00Z">
        <w:r w:rsidR="00FE01DF" w:rsidRPr="004D12B4">
          <w:rPr>
            <w:rFonts w:eastAsia="DengXian"/>
            <w:lang w:eastAsia="en-GB"/>
          </w:rPr>
          <w:t xml:space="preserve">ervice </w:t>
        </w:r>
      </w:ins>
      <w:ins w:id="20" w:author="HW" w:date="2025-08-05T16:45:00Z">
        <w:r w:rsidR="00855A96" w:rsidRPr="004D12B4">
          <w:rPr>
            <w:rFonts w:eastAsia="DengXian"/>
            <w:lang w:eastAsia="en-GB"/>
          </w:rPr>
          <w:t>R</w:t>
        </w:r>
      </w:ins>
      <w:ins w:id="21" w:author="linyize" w:date="2025-06-17T10:23:00Z">
        <w:r w:rsidR="00FE01DF" w:rsidRPr="004D12B4">
          <w:rPr>
            <w:rFonts w:eastAsia="DengXian"/>
            <w:lang w:eastAsia="en-GB"/>
          </w:rPr>
          <w:t xml:space="preserve">equest </w:t>
        </w:r>
      </w:ins>
      <w:r w:rsidR="00E3530A" w:rsidRPr="004D12B4">
        <w:rPr>
          <w:rFonts w:eastAsia="DengXian"/>
          <w:lang w:eastAsia="en-GB"/>
        </w:rPr>
        <w:t>procedures</w:t>
      </w:r>
      <w:r w:rsidR="00FE01DF" w:rsidRPr="004D12B4">
        <w:rPr>
          <w:rFonts w:eastAsia="DengXian"/>
          <w:lang w:eastAsia="en-GB"/>
        </w:rPr>
        <w:t xml:space="preserve"> </w:t>
      </w:r>
      <w:r w:rsidR="00E3530A" w:rsidRPr="004D12B4">
        <w:rPr>
          <w:rFonts w:eastAsia="DengXian"/>
          <w:lang w:eastAsia="en-GB"/>
        </w:rPr>
        <w:t xml:space="preserve">as described in clauses </w:t>
      </w:r>
      <w:ins w:id="22" w:author="Huawei user2" w:date="2025-09-30T09:50:00Z">
        <w:r w:rsidR="002325B7" w:rsidRPr="004D12B4">
          <w:rPr>
            <w:rFonts w:eastAsia="DengXian"/>
            <w:lang w:eastAsia="en-GB"/>
          </w:rPr>
          <w:t xml:space="preserve">4.2.3, </w:t>
        </w:r>
      </w:ins>
      <w:r w:rsidR="00E3530A" w:rsidRPr="004D12B4">
        <w:rPr>
          <w:rFonts w:eastAsia="DengXian"/>
          <w:lang w:eastAsia="en-GB"/>
        </w:rPr>
        <w:t>4.3.2 and 4.3.3 of TS 23.502 [3].</w:t>
      </w:r>
    </w:p>
    <w:p w14:paraId="73D2D928" w14:textId="77777777" w:rsidR="007007F0" w:rsidRPr="004D12B4" w:rsidRDefault="007007F0" w:rsidP="007007F0">
      <w:pPr>
        <w:pStyle w:val="NO"/>
      </w:pPr>
      <w:r w:rsidRPr="004D12B4">
        <w:t>NOTE 1:</w:t>
      </w:r>
      <w:r w:rsidRPr="004D12B4">
        <w:tab/>
        <w:t>The AMF can determine that the UE is accessing gNB onboard a LEO or MEO satellite and can also determine the satellite identifier based on local configuration, e.g. Global RAN Node IDs associated with the LEO or MEO satellite.</w:t>
      </w:r>
    </w:p>
    <w:p w14:paraId="4325F56C" w14:textId="008F90A5" w:rsidR="007007F0" w:rsidRPr="004D12B4" w:rsidRDefault="007007F0" w:rsidP="00E3530A">
      <w:pPr>
        <w:overflowPunct w:val="0"/>
        <w:autoSpaceDE w:val="0"/>
        <w:autoSpaceDN w:val="0"/>
        <w:adjustRightInd w:val="0"/>
        <w:textAlignment w:val="baseline"/>
      </w:pPr>
      <w:r w:rsidRPr="004D12B4">
        <w:t>Upon receiving a request from the P-CSCF for accessing network information report (e.g. as a result of the P-CSCF processing an IMS call setup), the PCF subscribes to Access Network Information report from the SMF for the IMS PDU Session</w:t>
      </w:r>
      <w:r w:rsidR="00E3530A" w:rsidRPr="004D12B4">
        <w:rPr>
          <w:rFonts w:eastAsia="DengXian"/>
          <w:lang w:eastAsia="en-GB"/>
        </w:rPr>
        <w:t>,</w:t>
      </w:r>
      <w:ins w:id="23" w:author="HW" w:date="2025-08-06T09:23:00Z">
        <w:r w:rsidR="004D216D" w:rsidRPr="004D12B4">
          <w:rPr>
            <w:rFonts w:eastAsia="DengXian"/>
            <w:lang w:eastAsia="en-GB"/>
          </w:rPr>
          <w:t xml:space="preserve"> with </w:t>
        </w:r>
        <w:r w:rsidR="00AD7682" w:rsidRPr="004D12B4">
          <w:t xml:space="preserve">Satellite Identifier Report </w:t>
        </w:r>
      </w:ins>
      <w:ins w:id="24" w:author="HW" w:date="2025-08-06T09:24:00Z">
        <w:r w:rsidR="003D7208" w:rsidRPr="004D12B4">
          <w:rPr>
            <w:rFonts w:eastAsia="DengXian"/>
            <w:lang w:eastAsia="en-GB"/>
          </w:rPr>
          <w:t>param</w:t>
        </w:r>
      </w:ins>
      <w:ins w:id="25" w:author="HW" w:date="2025-08-06T09:25:00Z">
        <w:r w:rsidR="00DD0E9D" w:rsidRPr="004D12B4">
          <w:rPr>
            <w:rFonts w:eastAsia="DengXian"/>
            <w:lang w:eastAsia="en-GB"/>
          </w:rPr>
          <w:t>e</w:t>
        </w:r>
      </w:ins>
      <w:ins w:id="26" w:author="HW" w:date="2025-08-06T09:24:00Z">
        <w:r w:rsidR="003D7208" w:rsidRPr="004D12B4">
          <w:rPr>
            <w:rFonts w:eastAsia="DengXian"/>
            <w:lang w:eastAsia="en-GB"/>
          </w:rPr>
          <w:t xml:space="preserve">ter </w:t>
        </w:r>
      </w:ins>
      <w:ins w:id="27" w:author="HW" w:date="2025-08-06T09:23:00Z">
        <w:r w:rsidR="00AD7682" w:rsidRPr="004D12B4">
          <w:t>in the request</w:t>
        </w:r>
      </w:ins>
      <w:ins w:id="28" w:author="HW" w:date="2025-08-06T09:25:00Z">
        <w:r w:rsidR="00DD0E9D" w:rsidRPr="004D12B4">
          <w:t>,</w:t>
        </w:r>
      </w:ins>
      <w:r w:rsidR="00E3530A" w:rsidRPr="004D12B4">
        <w:rPr>
          <w:rFonts w:eastAsia="DengXian"/>
          <w:lang w:eastAsia="en-GB"/>
        </w:rPr>
        <w:t xml:space="preserve"> </w:t>
      </w:r>
      <w:r w:rsidRPr="004D12B4">
        <w:t>as described in clause 6.1.3 of TS 23.503 [45]. The Access Network Information report contains the identifier of the satellite serving the UE as reported by the AMF.</w:t>
      </w:r>
    </w:p>
    <w:p w14:paraId="1BF2C9B7" w14:textId="790B59C8" w:rsidR="007772E9" w:rsidRPr="004D12B4" w:rsidRDefault="006F59B6" w:rsidP="00A40CEF">
      <w:pPr>
        <w:overflowPunct w:val="0"/>
        <w:autoSpaceDE w:val="0"/>
        <w:autoSpaceDN w:val="0"/>
        <w:adjustRightInd w:val="0"/>
        <w:textAlignment w:val="baseline"/>
        <w:rPr>
          <w:ins w:id="29" w:author="Huawei C" w:date="2025-10-01T12:20:00Z"/>
          <w:rFonts w:eastAsia="DengXian"/>
          <w:lang w:eastAsia="zh-CN"/>
        </w:rPr>
      </w:pPr>
      <w:ins w:id="30" w:author="lgl" w:date="2025-08-05T15:53:00Z">
        <w:r w:rsidRPr="004D12B4">
          <w:t xml:space="preserve">Based on </w:t>
        </w:r>
      </w:ins>
      <w:ins w:id="31" w:author="lgl" w:date="2025-08-05T15:54:00Z">
        <w:r w:rsidRPr="004D12B4">
          <w:t xml:space="preserve">the </w:t>
        </w:r>
      </w:ins>
      <w:ins w:id="32" w:author="lgl" w:date="2025-08-05T15:57:00Z">
        <w:r w:rsidR="005431DC" w:rsidRPr="004D12B4">
          <w:rPr>
            <w:rFonts w:eastAsia="DengXian"/>
            <w:lang w:eastAsia="en-GB"/>
          </w:rPr>
          <w:t>Satellite Identifier Report</w:t>
        </w:r>
      </w:ins>
      <w:ins w:id="33" w:author="lgl" w:date="2025-08-05T16:02:00Z">
        <w:r w:rsidR="00710991" w:rsidRPr="004D12B4">
          <w:rPr>
            <w:rFonts w:eastAsia="DengXian"/>
            <w:lang w:eastAsia="en-GB"/>
          </w:rPr>
          <w:t xml:space="preserve"> param</w:t>
        </w:r>
      </w:ins>
      <w:ins w:id="34" w:author="HW" w:date="2025-08-06T09:25:00Z">
        <w:r w:rsidR="00C30123" w:rsidRPr="004D12B4">
          <w:rPr>
            <w:rFonts w:eastAsia="DengXian"/>
            <w:lang w:eastAsia="en-GB"/>
          </w:rPr>
          <w:t>e</w:t>
        </w:r>
      </w:ins>
      <w:ins w:id="35" w:author="lgl" w:date="2025-08-05T16:02:00Z">
        <w:r w:rsidR="00710991" w:rsidRPr="004D12B4">
          <w:rPr>
            <w:rFonts w:eastAsia="DengXian"/>
            <w:lang w:eastAsia="en-GB"/>
          </w:rPr>
          <w:t>ter</w:t>
        </w:r>
      </w:ins>
      <w:ins w:id="36" w:author="lgl" w:date="2025-08-05T15:57:00Z">
        <w:r w:rsidR="009A2F16" w:rsidRPr="004D12B4">
          <w:rPr>
            <w:rFonts w:eastAsia="DengXian"/>
            <w:lang w:eastAsia="en-GB"/>
          </w:rPr>
          <w:t xml:space="preserve"> </w:t>
        </w:r>
      </w:ins>
      <w:ins w:id="37" w:author="lgl" w:date="2025-08-05T15:58:00Z">
        <w:r w:rsidR="004E6B82" w:rsidRPr="004D12B4">
          <w:rPr>
            <w:rFonts w:eastAsia="DengXian"/>
            <w:lang w:eastAsia="en-GB"/>
          </w:rPr>
          <w:t xml:space="preserve">in the </w:t>
        </w:r>
      </w:ins>
      <w:ins w:id="38" w:author="HW" w:date="2025-08-05T16:38:00Z">
        <w:r w:rsidR="00305674" w:rsidRPr="004D12B4">
          <w:t>request</w:t>
        </w:r>
      </w:ins>
      <w:ins w:id="39" w:author="lgl" w:date="2025-08-05T16:00:00Z">
        <w:r w:rsidR="003569FE" w:rsidRPr="004D12B4">
          <w:t xml:space="preserve"> from PCF</w:t>
        </w:r>
      </w:ins>
      <w:ins w:id="40" w:author="lgl" w:date="2025-08-05T15:58:00Z">
        <w:r w:rsidR="001227AF" w:rsidRPr="004D12B4">
          <w:t xml:space="preserve"> for Access Network Information reporting</w:t>
        </w:r>
      </w:ins>
      <w:ins w:id="41" w:author="lgl" w:date="2025-08-05T15:53:00Z">
        <w:r w:rsidRPr="004D12B4">
          <w:t xml:space="preserve">, </w:t>
        </w:r>
        <w:r w:rsidRPr="004D12B4">
          <w:rPr>
            <w:rFonts w:eastAsia="DengXian"/>
            <w:lang w:eastAsia="zh-CN"/>
          </w:rPr>
          <w:t>i</w:t>
        </w:r>
      </w:ins>
      <w:ins w:id="42" w:author="linyize" w:date="2025-06-17T17:34:00Z">
        <w:r w:rsidR="001474BB" w:rsidRPr="004D12B4">
          <w:rPr>
            <w:rFonts w:eastAsia="DengXian"/>
            <w:lang w:eastAsia="zh-CN"/>
          </w:rPr>
          <w:t xml:space="preserve">f the IMS PDU </w:t>
        </w:r>
      </w:ins>
      <w:ins w:id="43" w:author="linyize" w:date="2025-06-17T17:35:00Z">
        <w:r w:rsidR="001474BB" w:rsidRPr="004D12B4">
          <w:rPr>
            <w:rFonts w:eastAsia="DengXian"/>
            <w:lang w:eastAsia="zh-CN"/>
          </w:rPr>
          <w:t>S</w:t>
        </w:r>
      </w:ins>
      <w:ins w:id="44" w:author="linyize" w:date="2025-06-17T17:34:00Z">
        <w:r w:rsidR="001474BB" w:rsidRPr="004D12B4">
          <w:rPr>
            <w:rFonts w:eastAsia="DengXian"/>
            <w:lang w:eastAsia="zh-CN"/>
          </w:rPr>
          <w:t xml:space="preserve">ession is deactivated, the SMF </w:t>
        </w:r>
      </w:ins>
      <w:ins w:id="45" w:author="lgl" w:date="2025-08-05T16:07:00Z">
        <w:r w:rsidR="00A2646E" w:rsidRPr="004D12B4">
          <w:rPr>
            <w:rFonts w:eastAsia="DengXian"/>
            <w:lang w:eastAsia="zh-CN"/>
          </w:rPr>
          <w:t xml:space="preserve">activates the IMS PDU Session </w:t>
        </w:r>
      </w:ins>
      <w:ins w:id="46" w:author="lgl" w:date="2025-08-05T16:08:00Z">
        <w:r w:rsidR="0032604D" w:rsidRPr="004D12B4">
          <w:rPr>
            <w:rFonts w:eastAsia="DengXian"/>
            <w:lang w:eastAsia="zh-CN"/>
          </w:rPr>
          <w:t xml:space="preserve">by </w:t>
        </w:r>
      </w:ins>
      <w:ins w:id="47" w:author="linyize" w:date="2025-06-17T17:34:00Z">
        <w:r w:rsidR="001474BB" w:rsidRPr="004D12B4">
          <w:rPr>
            <w:rFonts w:eastAsia="DengXian"/>
            <w:lang w:eastAsia="zh-CN"/>
          </w:rPr>
          <w:t xml:space="preserve">invoking the </w:t>
        </w:r>
      </w:ins>
      <w:ins w:id="48" w:author="lgl" w:date="2025-08-05T16:09:00Z">
        <w:r w:rsidR="006D7B19" w:rsidRPr="004D12B4">
          <w:rPr>
            <w:rFonts w:eastAsia="DengXian"/>
            <w:lang w:eastAsia="zh-CN"/>
          </w:rPr>
          <w:t>Network Triggered</w:t>
        </w:r>
      </w:ins>
      <w:ins w:id="49" w:author="linyize" w:date="2025-06-17T17:34:00Z">
        <w:r w:rsidR="001474BB" w:rsidRPr="004D12B4">
          <w:rPr>
            <w:rFonts w:eastAsia="DengXian"/>
            <w:lang w:eastAsia="zh-CN"/>
          </w:rPr>
          <w:t xml:space="preserve"> Service Request procedure</w:t>
        </w:r>
      </w:ins>
      <w:ins w:id="50" w:author="linyize" w:date="2025-06-17T17:36:00Z">
        <w:r w:rsidR="001474BB" w:rsidRPr="004D12B4">
          <w:rPr>
            <w:rFonts w:eastAsia="DengXian"/>
            <w:lang w:eastAsia="zh-CN"/>
          </w:rPr>
          <w:t xml:space="preserve"> described in clause 4.2.3</w:t>
        </w:r>
      </w:ins>
      <w:ins w:id="51" w:author="lgl" w:date="2025-08-05T16:10:00Z">
        <w:r w:rsidR="002174ED" w:rsidRPr="004D12B4">
          <w:rPr>
            <w:rFonts w:eastAsia="DengXian"/>
            <w:lang w:eastAsia="zh-CN"/>
          </w:rPr>
          <w:t>.3</w:t>
        </w:r>
      </w:ins>
      <w:ins w:id="52" w:author="linyize" w:date="2025-06-17T17:36:00Z">
        <w:r w:rsidR="001474BB" w:rsidRPr="004D12B4">
          <w:rPr>
            <w:rFonts w:eastAsia="DengXian"/>
            <w:lang w:eastAsia="zh-CN"/>
          </w:rPr>
          <w:t xml:space="preserve"> of TS 23.502</w:t>
        </w:r>
      </w:ins>
      <w:ins w:id="53" w:author="lgl" w:date="2025-08-05T11:56:00Z">
        <w:r w:rsidR="00D84F3F" w:rsidRPr="004D12B4">
          <w:rPr>
            <w:rFonts w:eastAsia="DengXian"/>
            <w:lang w:eastAsia="zh-CN"/>
          </w:rPr>
          <w:t xml:space="preserve"> </w:t>
        </w:r>
      </w:ins>
      <w:ins w:id="54" w:author="linyize" w:date="2025-06-17T17:36:00Z">
        <w:r w:rsidR="001474BB" w:rsidRPr="004D12B4">
          <w:rPr>
            <w:rFonts w:eastAsia="DengXian"/>
            <w:lang w:eastAsia="zh-CN"/>
          </w:rPr>
          <w:t>[3]</w:t>
        </w:r>
      </w:ins>
      <w:ins w:id="55" w:author="linyize" w:date="2025-06-17T17:34:00Z">
        <w:r w:rsidR="001474BB" w:rsidRPr="004D12B4">
          <w:rPr>
            <w:rFonts w:eastAsia="DengXian"/>
            <w:lang w:eastAsia="zh-CN"/>
          </w:rPr>
          <w:t>.</w:t>
        </w:r>
      </w:ins>
      <w:ins w:id="56" w:author="linyize" w:date="2025-06-17T17:37:00Z">
        <w:r w:rsidR="001474BB" w:rsidRPr="004D12B4">
          <w:t xml:space="preserve"> </w:t>
        </w:r>
        <w:r w:rsidR="001474BB" w:rsidRPr="004D12B4">
          <w:rPr>
            <w:rFonts w:eastAsia="DengXian"/>
            <w:lang w:eastAsia="zh-CN"/>
          </w:rPr>
          <w:t xml:space="preserve">During </w:t>
        </w:r>
      </w:ins>
      <w:ins w:id="57" w:author="HW" w:date="2025-08-05T16:48:00Z">
        <w:r w:rsidR="00E60C70" w:rsidRPr="004D12B4">
          <w:rPr>
            <w:rFonts w:eastAsia="DengXian"/>
            <w:lang w:eastAsia="zh-CN"/>
          </w:rPr>
          <w:t>the Service Request</w:t>
        </w:r>
        <w:r w:rsidR="00E60C70" w:rsidRPr="004D12B4" w:rsidDel="00E60C70">
          <w:rPr>
            <w:rFonts w:eastAsia="DengXian"/>
            <w:lang w:eastAsia="zh-CN"/>
          </w:rPr>
          <w:t xml:space="preserve"> </w:t>
        </w:r>
      </w:ins>
      <w:ins w:id="58" w:author="lgl" w:date="2025-08-05T16:03:00Z">
        <w:r w:rsidR="00CF4480" w:rsidRPr="004D12B4">
          <w:rPr>
            <w:rFonts w:eastAsia="DengXian"/>
            <w:lang w:eastAsia="zh-CN"/>
          </w:rPr>
          <w:t>procedure</w:t>
        </w:r>
      </w:ins>
      <w:ins w:id="59" w:author="linyize" w:date="2025-06-17T17:37:00Z">
        <w:r w:rsidR="001474BB" w:rsidRPr="004D12B4">
          <w:rPr>
            <w:rFonts w:eastAsia="DengXian"/>
            <w:lang w:eastAsia="zh-CN"/>
          </w:rPr>
          <w:t xml:space="preserve">, the AMF reports the </w:t>
        </w:r>
      </w:ins>
      <w:ins w:id="60" w:author="linyize" w:date="2025-06-17T17:38:00Z">
        <w:r w:rsidR="001474BB" w:rsidRPr="004D12B4">
          <w:rPr>
            <w:rFonts w:eastAsia="DengXian"/>
            <w:lang w:eastAsia="zh-CN"/>
          </w:rPr>
          <w:t xml:space="preserve">serving satellite identifier of </w:t>
        </w:r>
      </w:ins>
      <w:ins w:id="61" w:author="linyize" w:date="2025-06-17T17:37:00Z">
        <w:r w:rsidR="001474BB" w:rsidRPr="004D12B4">
          <w:rPr>
            <w:rFonts w:eastAsia="DengXian"/>
            <w:lang w:eastAsia="zh-CN"/>
          </w:rPr>
          <w:t>UE to the SMF.</w:t>
        </w:r>
      </w:ins>
    </w:p>
    <w:bookmarkEnd w:id="12"/>
    <w:bookmarkEnd w:id="13"/>
    <w:bookmarkEnd w:id="14"/>
    <w:p w14:paraId="1A70D513" w14:textId="37438FD0" w:rsidR="002826B6" w:rsidRPr="004D12B4" w:rsidRDefault="002826B6" w:rsidP="002826B6">
      <w:pPr>
        <w:pStyle w:val="NO"/>
      </w:pPr>
      <w:r w:rsidRPr="004D12B4">
        <w:t>NOTE 2:</w:t>
      </w:r>
      <w:r w:rsidRPr="004D12B4">
        <w:tab/>
        <w:t>How the serving satellite identifier is used by the IMS to determine whether the UE-Satellite-UE communication can be activated is specified in TS 23.228 [15].</w:t>
      </w:r>
    </w:p>
    <w:p w14:paraId="35F0FB53" w14:textId="77777777" w:rsidR="002826B6" w:rsidRPr="004D12B4" w:rsidRDefault="002826B6" w:rsidP="00DC2546"/>
    <w:p w14:paraId="36311EC8" w14:textId="77777777" w:rsidR="00E57904" w:rsidRPr="004D12B4" w:rsidRDefault="00E57904" w:rsidP="00E57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4D12B4">
        <w:rPr>
          <w:rFonts w:ascii="Arial" w:eastAsiaTheme="minorEastAsia" w:hAnsi="Arial" w:cs="Arial"/>
          <w:color w:val="FF0000"/>
          <w:sz w:val="28"/>
          <w:szCs w:val="28"/>
        </w:rPr>
        <w:t xml:space="preserve">* * * * </w:t>
      </w:r>
      <w:r w:rsidRPr="004D12B4">
        <w:rPr>
          <w:rFonts w:ascii="Arial" w:eastAsiaTheme="minorEastAsia" w:hAnsi="Arial" w:cs="Arial"/>
          <w:color w:val="FF0000"/>
          <w:sz w:val="28"/>
          <w:szCs w:val="28"/>
          <w:lang w:eastAsia="zh-CN"/>
        </w:rPr>
        <w:t xml:space="preserve">End of changes </w:t>
      </w:r>
      <w:r w:rsidRPr="004D12B4">
        <w:rPr>
          <w:rFonts w:ascii="Arial" w:eastAsiaTheme="minorEastAsia" w:hAnsi="Arial" w:cs="Arial"/>
          <w:color w:val="FF0000"/>
          <w:sz w:val="28"/>
          <w:szCs w:val="28"/>
        </w:rPr>
        <w:t>* * * *</w:t>
      </w:r>
    </w:p>
    <w:p w14:paraId="68C9CD36" w14:textId="77777777" w:rsidR="001E41F3" w:rsidRPr="004D12B4" w:rsidRDefault="001E41F3"/>
    <w:sectPr w:rsidR="001E41F3" w:rsidRPr="004D12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2B74" w14:textId="77777777" w:rsidR="00004770" w:rsidRDefault="00004770">
      <w:r>
        <w:separator/>
      </w:r>
    </w:p>
  </w:endnote>
  <w:endnote w:type="continuationSeparator" w:id="0">
    <w:p w14:paraId="22D7D5AE" w14:textId="77777777" w:rsidR="00004770" w:rsidRDefault="0000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79BF" w14:textId="77777777" w:rsidR="00004770" w:rsidRDefault="00004770">
      <w:r>
        <w:separator/>
      </w:r>
    </w:p>
  </w:footnote>
  <w:footnote w:type="continuationSeparator" w:id="0">
    <w:p w14:paraId="0577132F" w14:textId="77777777" w:rsidR="00004770" w:rsidRDefault="00004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E7D01"/>
    <w:multiLevelType w:val="hybridMultilevel"/>
    <w:tmpl w:val="83FA77C6"/>
    <w:lvl w:ilvl="0" w:tplc="BB94D0D2">
      <w:start w:val="202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3D2E74"/>
    <w:multiLevelType w:val="hybridMultilevel"/>
    <w:tmpl w:val="B15EE368"/>
    <w:lvl w:ilvl="0" w:tplc="5B484508">
      <w:start w:val="202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yize">
    <w15:presenceInfo w15:providerId="AD" w15:userId="S-1-5-21-147214757-305610072-1517763936-10890773"/>
  </w15:person>
  <w15:person w15:author="HW">
    <w15:presenceInfo w15:providerId="None" w15:userId="HW"/>
  </w15:person>
  <w15:person w15:author="Huawei user2">
    <w15:presenceInfo w15:providerId="None" w15:userId="Huawei user2"/>
  </w15:person>
  <w15:person w15:author="Huawei C">
    <w15:presenceInfo w15:providerId="None" w15:userId="Huawei C"/>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2B6"/>
    <w:rsid w:val="00004770"/>
    <w:rsid w:val="00004B57"/>
    <w:rsid w:val="00007C52"/>
    <w:rsid w:val="00011E3B"/>
    <w:rsid w:val="00016FBC"/>
    <w:rsid w:val="00022E4A"/>
    <w:rsid w:val="0002525D"/>
    <w:rsid w:val="00033C45"/>
    <w:rsid w:val="00040DA2"/>
    <w:rsid w:val="00040E5D"/>
    <w:rsid w:val="00041629"/>
    <w:rsid w:val="000445E7"/>
    <w:rsid w:val="000526AC"/>
    <w:rsid w:val="0006197A"/>
    <w:rsid w:val="00070E09"/>
    <w:rsid w:val="0008120D"/>
    <w:rsid w:val="000818D0"/>
    <w:rsid w:val="000A6215"/>
    <w:rsid w:val="000A6394"/>
    <w:rsid w:val="000B7FED"/>
    <w:rsid w:val="000C038A"/>
    <w:rsid w:val="000C6598"/>
    <w:rsid w:val="000D0834"/>
    <w:rsid w:val="000D44B3"/>
    <w:rsid w:val="000D651D"/>
    <w:rsid w:val="000D7400"/>
    <w:rsid w:val="000E2451"/>
    <w:rsid w:val="000E35D4"/>
    <w:rsid w:val="00100CBC"/>
    <w:rsid w:val="0011131F"/>
    <w:rsid w:val="00114F10"/>
    <w:rsid w:val="00116E05"/>
    <w:rsid w:val="0012074F"/>
    <w:rsid w:val="001227AF"/>
    <w:rsid w:val="00132CA9"/>
    <w:rsid w:val="00136F9F"/>
    <w:rsid w:val="00142F50"/>
    <w:rsid w:val="00145D43"/>
    <w:rsid w:val="001474BB"/>
    <w:rsid w:val="001837D4"/>
    <w:rsid w:val="00191B2E"/>
    <w:rsid w:val="00192C46"/>
    <w:rsid w:val="001A08B3"/>
    <w:rsid w:val="001A27D1"/>
    <w:rsid w:val="001A7B60"/>
    <w:rsid w:val="001B26D4"/>
    <w:rsid w:val="001B52F0"/>
    <w:rsid w:val="001B7A65"/>
    <w:rsid w:val="001C18C8"/>
    <w:rsid w:val="001C44A2"/>
    <w:rsid w:val="001D25C3"/>
    <w:rsid w:val="001D7C5A"/>
    <w:rsid w:val="001E2637"/>
    <w:rsid w:val="001E41F3"/>
    <w:rsid w:val="001F5999"/>
    <w:rsid w:val="002174ED"/>
    <w:rsid w:val="00226703"/>
    <w:rsid w:val="002325B7"/>
    <w:rsid w:val="00243B05"/>
    <w:rsid w:val="00243D1B"/>
    <w:rsid w:val="00252DBB"/>
    <w:rsid w:val="0026004D"/>
    <w:rsid w:val="0026288E"/>
    <w:rsid w:val="002640DD"/>
    <w:rsid w:val="00264A39"/>
    <w:rsid w:val="00266C73"/>
    <w:rsid w:val="00275D12"/>
    <w:rsid w:val="002826B6"/>
    <w:rsid w:val="00284FEB"/>
    <w:rsid w:val="002860C4"/>
    <w:rsid w:val="002907C7"/>
    <w:rsid w:val="002A0904"/>
    <w:rsid w:val="002B297A"/>
    <w:rsid w:val="002B5741"/>
    <w:rsid w:val="002B5BDB"/>
    <w:rsid w:val="002E472E"/>
    <w:rsid w:val="002E7416"/>
    <w:rsid w:val="002F0404"/>
    <w:rsid w:val="002F2F64"/>
    <w:rsid w:val="00305409"/>
    <w:rsid w:val="00305674"/>
    <w:rsid w:val="00305775"/>
    <w:rsid w:val="00305D74"/>
    <w:rsid w:val="00305D92"/>
    <w:rsid w:val="00311D6C"/>
    <w:rsid w:val="00325FD2"/>
    <w:rsid w:val="0032604D"/>
    <w:rsid w:val="003358B5"/>
    <w:rsid w:val="00335DC4"/>
    <w:rsid w:val="003505AE"/>
    <w:rsid w:val="0035069B"/>
    <w:rsid w:val="003515D4"/>
    <w:rsid w:val="0035539C"/>
    <w:rsid w:val="003569FE"/>
    <w:rsid w:val="003609EF"/>
    <w:rsid w:val="0036231A"/>
    <w:rsid w:val="003625C9"/>
    <w:rsid w:val="0037137A"/>
    <w:rsid w:val="00374DD4"/>
    <w:rsid w:val="003758F9"/>
    <w:rsid w:val="00376EDC"/>
    <w:rsid w:val="00381D59"/>
    <w:rsid w:val="00390051"/>
    <w:rsid w:val="003907E4"/>
    <w:rsid w:val="00392911"/>
    <w:rsid w:val="00393709"/>
    <w:rsid w:val="00393A64"/>
    <w:rsid w:val="003A075E"/>
    <w:rsid w:val="003A50DA"/>
    <w:rsid w:val="003B11F1"/>
    <w:rsid w:val="003B2C65"/>
    <w:rsid w:val="003C1742"/>
    <w:rsid w:val="003C5D70"/>
    <w:rsid w:val="003D3438"/>
    <w:rsid w:val="003D4DDB"/>
    <w:rsid w:val="003D7208"/>
    <w:rsid w:val="003E1A36"/>
    <w:rsid w:val="003F4E50"/>
    <w:rsid w:val="00406306"/>
    <w:rsid w:val="00410371"/>
    <w:rsid w:val="00415132"/>
    <w:rsid w:val="00417555"/>
    <w:rsid w:val="004242F1"/>
    <w:rsid w:val="00440C27"/>
    <w:rsid w:val="00450CD4"/>
    <w:rsid w:val="00454DE4"/>
    <w:rsid w:val="004552E9"/>
    <w:rsid w:val="0046573F"/>
    <w:rsid w:val="0046679F"/>
    <w:rsid w:val="004674C0"/>
    <w:rsid w:val="004710B2"/>
    <w:rsid w:val="00471A52"/>
    <w:rsid w:val="004748C0"/>
    <w:rsid w:val="00486971"/>
    <w:rsid w:val="004A3840"/>
    <w:rsid w:val="004A5D98"/>
    <w:rsid w:val="004A6CDD"/>
    <w:rsid w:val="004A6D5C"/>
    <w:rsid w:val="004B5438"/>
    <w:rsid w:val="004B75B7"/>
    <w:rsid w:val="004C6D83"/>
    <w:rsid w:val="004D12B4"/>
    <w:rsid w:val="004D216D"/>
    <w:rsid w:val="004E6B82"/>
    <w:rsid w:val="004F2484"/>
    <w:rsid w:val="005141D9"/>
    <w:rsid w:val="0051580D"/>
    <w:rsid w:val="00521B4D"/>
    <w:rsid w:val="00524061"/>
    <w:rsid w:val="005326B6"/>
    <w:rsid w:val="00534123"/>
    <w:rsid w:val="00540501"/>
    <w:rsid w:val="005431DC"/>
    <w:rsid w:val="00543322"/>
    <w:rsid w:val="00543833"/>
    <w:rsid w:val="00547111"/>
    <w:rsid w:val="005728A9"/>
    <w:rsid w:val="005731E4"/>
    <w:rsid w:val="00585761"/>
    <w:rsid w:val="00591F30"/>
    <w:rsid w:val="00591F66"/>
    <w:rsid w:val="00592078"/>
    <w:rsid w:val="00592D74"/>
    <w:rsid w:val="00594183"/>
    <w:rsid w:val="00594B8F"/>
    <w:rsid w:val="005C26EE"/>
    <w:rsid w:val="005C2D0D"/>
    <w:rsid w:val="005E2C44"/>
    <w:rsid w:val="005F1BF7"/>
    <w:rsid w:val="00613619"/>
    <w:rsid w:val="00621188"/>
    <w:rsid w:val="00623852"/>
    <w:rsid w:val="006245CB"/>
    <w:rsid w:val="006257ED"/>
    <w:rsid w:val="00642CB8"/>
    <w:rsid w:val="00643BF3"/>
    <w:rsid w:val="00653DE4"/>
    <w:rsid w:val="00665C47"/>
    <w:rsid w:val="00666971"/>
    <w:rsid w:val="00674807"/>
    <w:rsid w:val="00680D1D"/>
    <w:rsid w:val="00695808"/>
    <w:rsid w:val="006A172B"/>
    <w:rsid w:val="006B46FB"/>
    <w:rsid w:val="006D0684"/>
    <w:rsid w:val="006D55F5"/>
    <w:rsid w:val="006D7B19"/>
    <w:rsid w:val="006E21FB"/>
    <w:rsid w:val="006E5621"/>
    <w:rsid w:val="006F59B6"/>
    <w:rsid w:val="00700659"/>
    <w:rsid w:val="007007F0"/>
    <w:rsid w:val="00700BA6"/>
    <w:rsid w:val="00705430"/>
    <w:rsid w:val="00710991"/>
    <w:rsid w:val="00711245"/>
    <w:rsid w:val="00711CA8"/>
    <w:rsid w:val="00714DC6"/>
    <w:rsid w:val="0071530F"/>
    <w:rsid w:val="0072346D"/>
    <w:rsid w:val="00743823"/>
    <w:rsid w:val="00767152"/>
    <w:rsid w:val="00774247"/>
    <w:rsid w:val="007772E9"/>
    <w:rsid w:val="007822BF"/>
    <w:rsid w:val="007907F9"/>
    <w:rsid w:val="00792342"/>
    <w:rsid w:val="007977A8"/>
    <w:rsid w:val="007A2485"/>
    <w:rsid w:val="007B1408"/>
    <w:rsid w:val="007B512A"/>
    <w:rsid w:val="007C0B0B"/>
    <w:rsid w:val="007C2097"/>
    <w:rsid w:val="007C3132"/>
    <w:rsid w:val="007C7B80"/>
    <w:rsid w:val="007D0A66"/>
    <w:rsid w:val="007D6A07"/>
    <w:rsid w:val="007E35CF"/>
    <w:rsid w:val="007F7259"/>
    <w:rsid w:val="007F75E4"/>
    <w:rsid w:val="008040A8"/>
    <w:rsid w:val="00805A42"/>
    <w:rsid w:val="008159E5"/>
    <w:rsid w:val="00821F31"/>
    <w:rsid w:val="008279FA"/>
    <w:rsid w:val="008319C2"/>
    <w:rsid w:val="00835E98"/>
    <w:rsid w:val="00840D23"/>
    <w:rsid w:val="00855A96"/>
    <w:rsid w:val="008626E7"/>
    <w:rsid w:val="00870EE7"/>
    <w:rsid w:val="008755A1"/>
    <w:rsid w:val="00877023"/>
    <w:rsid w:val="008863B9"/>
    <w:rsid w:val="00891374"/>
    <w:rsid w:val="008921C9"/>
    <w:rsid w:val="00894398"/>
    <w:rsid w:val="0089465F"/>
    <w:rsid w:val="008967C1"/>
    <w:rsid w:val="008A45A6"/>
    <w:rsid w:val="008B3106"/>
    <w:rsid w:val="008D3CCC"/>
    <w:rsid w:val="008E0228"/>
    <w:rsid w:val="008E08DB"/>
    <w:rsid w:val="008E18E0"/>
    <w:rsid w:val="008E5B77"/>
    <w:rsid w:val="008E6A21"/>
    <w:rsid w:val="008E7F5C"/>
    <w:rsid w:val="008F3789"/>
    <w:rsid w:val="008F686C"/>
    <w:rsid w:val="00900B68"/>
    <w:rsid w:val="0090136B"/>
    <w:rsid w:val="009148DE"/>
    <w:rsid w:val="00941E30"/>
    <w:rsid w:val="00951BD8"/>
    <w:rsid w:val="00951E22"/>
    <w:rsid w:val="009531B0"/>
    <w:rsid w:val="0095411E"/>
    <w:rsid w:val="00964A46"/>
    <w:rsid w:val="00971938"/>
    <w:rsid w:val="009741B3"/>
    <w:rsid w:val="00974C83"/>
    <w:rsid w:val="009777D9"/>
    <w:rsid w:val="00991B88"/>
    <w:rsid w:val="009A2F16"/>
    <w:rsid w:val="009A5753"/>
    <w:rsid w:val="009A579D"/>
    <w:rsid w:val="009B16AB"/>
    <w:rsid w:val="009B6510"/>
    <w:rsid w:val="009D33F1"/>
    <w:rsid w:val="009E061B"/>
    <w:rsid w:val="009E3297"/>
    <w:rsid w:val="009E6968"/>
    <w:rsid w:val="009F734F"/>
    <w:rsid w:val="00A023B2"/>
    <w:rsid w:val="00A1369F"/>
    <w:rsid w:val="00A246B6"/>
    <w:rsid w:val="00A2646E"/>
    <w:rsid w:val="00A40CEF"/>
    <w:rsid w:val="00A44D64"/>
    <w:rsid w:val="00A47E70"/>
    <w:rsid w:val="00A50CF0"/>
    <w:rsid w:val="00A55E68"/>
    <w:rsid w:val="00A62FD6"/>
    <w:rsid w:val="00A6481A"/>
    <w:rsid w:val="00A716D9"/>
    <w:rsid w:val="00A765AA"/>
    <w:rsid w:val="00A7671C"/>
    <w:rsid w:val="00A76D9C"/>
    <w:rsid w:val="00AA2CBC"/>
    <w:rsid w:val="00AA41B5"/>
    <w:rsid w:val="00AA6BAF"/>
    <w:rsid w:val="00AA73FC"/>
    <w:rsid w:val="00AB16AF"/>
    <w:rsid w:val="00AC5820"/>
    <w:rsid w:val="00AD1CD8"/>
    <w:rsid w:val="00AD65FD"/>
    <w:rsid w:val="00AD7682"/>
    <w:rsid w:val="00AE57B5"/>
    <w:rsid w:val="00B00723"/>
    <w:rsid w:val="00B11B26"/>
    <w:rsid w:val="00B141A4"/>
    <w:rsid w:val="00B17C9D"/>
    <w:rsid w:val="00B252D7"/>
    <w:rsid w:val="00B258BB"/>
    <w:rsid w:val="00B34531"/>
    <w:rsid w:val="00B671A2"/>
    <w:rsid w:val="00B67B97"/>
    <w:rsid w:val="00B73AA4"/>
    <w:rsid w:val="00B92C92"/>
    <w:rsid w:val="00B968C8"/>
    <w:rsid w:val="00BA3EC5"/>
    <w:rsid w:val="00BA51D9"/>
    <w:rsid w:val="00BB33E2"/>
    <w:rsid w:val="00BB5DFC"/>
    <w:rsid w:val="00BC0B7A"/>
    <w:rsid w:val="00BD279D"/>
    <w:rsid w:val="00BD6BB8"/>
    <w:rsid w:val="00BE19E9"/>
    <w:rsid w:val="00BF1A1A"/>
    <w:rsid w:val="00C1130C"/>
    <w:rsid w:val="00C20127"/>
    <w:rsid w:val="00C30123"/>
    <w:rsid w:val="00C45B29"/>
    <w:rsid w:val="00C45FB6"/>
    <w:rsid w:val="00C47520"/>
    <w:rsid w:val="00C50269"/>
    <w:rsid w:val="00C6125F"/>
    <w:rsid w:val="00C616B6"/>
    <w:rsid w:val="00C66BA2"/>
    <w:rsid w:val="00C71708"/>
    <w:rsid w:val="00C757BA"/>
    <w:rsid w:val="00C870F6"/>
    <w:rsid w:val="00C95985"/>
    <w:rsid w:val="00CA33A8"/>
    <w:rsid w:val="00CA5784"/>
    <w:rsid w:val="00CA6D3C"/>
    <w:rsid w:val="00CC1013"/>
    <w:rsid w:val="00CC3EE6"/>
    <w:rsid w:val="00CC5026"/>
    <w:rsid w:val="00CC68D0"/>
    <w:rsid w:val="00CF039E"/>
    <w:rsid w:val="00CF1F4C"/>
    <w:rsid w:val="00CF4480"/>
    <w:rsid w:val="00D03F9A"/>
    <w:rsid w:val="00D06D51"/>
    <w:rsid w:val="00D24991"/>
    <w:rsid w:val="00D275E9"/>
    <w:rsid w:val="00D321F5"/>
    <w:rsid w:val="00D32A4B"/>
    <w:rsid w:val="00D35E7F"/>
    <w:rsid w:val="00D4218D"/>
    <w:rsid w:val="00D50255"/>
    <w:rsid w:val="00D51341"/>
    <w:rsid w:val="00D51D18"/>
    <w:rsid w:val="00D552DF"/>
    <w:rsid w:val="00D553D1"/>
    <w:rsid w:val="00D62981"/>
    <w:rsid w:val="00D66520"/>
    <w:rsid w:val="00D77D41"/>
    <w:rsid w:val="00D83D02"/>
    <w:rsid w:val="00D83D94"/>
    <w:rsid w:val="00D84AE9"/>
    <w:rsid w:val="00D84F3F"/>
    <w:rsid w:val="00D87D57"/>
    <w:rsid w:val="00D9124E"/>
    <w:rsid w:val="00DA1D45"/>
    <w:rsid w:val="00DA2D6A"/>
    <w:rsid w:val="00DB2835"/>
    <w:rsid w:val="00DB3F3E"/>
    <w:rsid w:val="00DC2546"/>
    <w:rsid w:val="00DC25C4"/>
    <w:rsid w:val="00DC5913"/>
    <w:rsid w:val="00DD0E9D"/>
    <w:rsid w:val="00DD40D5"/>
    <w:rsid w:val="00DE34CF"/>
    <w:rsid w:val="00E13F3D"/>
    <w:rsid w:val="00E30717"/>
    <w:rsid w:val="00E34264"/>
    <w:rsid w:val="00E34898"/>
    <w:rsid w:val="00E3530A"/>
    <w:rsid w:val="00E370CF"/>
    <w:rsid w:val="00E53DA3"/>
    <w:rsid w:val="00E57904"/>
    <w:rsid w:val="00E60C70"/>
    <w:rsid w:val="00E74B62"/>
    <w:rsid w:val="00E97B07"/>
    <w:rsid w:val="00EA4B43"/>
    <w:rsid w:val="00EB09B7"/>
    <w:rsid w:val="00EC4333"/>
    <w:rsid w:val="00EE7D7C"/>
    <w:rsid w:val="00EF69E1"/>
    <w:rsid w:val="00F05961"/>
    <w:rsid w:val="00F06381"/>
    <w:rsid w:val="00F25220"/>
    <w:rsid w:val="00F25D98"/>
    <w:rsid w:val="00F26454"/>
    <w:rsid w:val="00F300FB"/>
    <w:rsid w:val="00F3738C"/>
    <w:rsid w:val="00F446D4"/>
    <w:rsid w:val="00F708C6"/>
    <w:rsid w:val="00F71711"/>
    <w:rsid w:val="00F77646"/>
    <w:rsid w:val="00F81A4F"/>
    <w:rsid w:val="00F96B54"/>
    <w:rsid w:val="00FA3A68"/>
    <w:rsid w:val="00FB3F38"/>
    <w:rsid w:val="00FB6386"/>
    <w:rsid w:val="00FB6DD4"/>
    <w:rsid w:val="00FC2576"/>
    <w:rsid w:val="00FE01DF"/>
    <w:rsid w:val="00FE20F3"/>
    <w:rsid w:val="00FE236D"/>
    <w:rsid w:val="00FF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E5621"/>
    <w:rPr>
      <w:rFonts w:ascii="Arial" w:hAnsi="Arial"/>
      <w:b/>
      <w:lang w:val="en-GB" w:eastAsia="en-US"/>
    </w:rPr>
  </w:style>
  <w:style w:type="character" w:customStyle="1" w:styleId="NOZchn">
    <w:name w:val="NO Zchn"/>
    <w:link w:val="NO"/>
    <w:rsid w:val="007007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B547A-01A8-4CD0-AF93-33228CC86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644</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1900-01-01T00:00:00Z</cp:lastPrinted>
  <dcterms:created xsi:type="dcterms:W3CDTF">2025-09-15T12:49:00Z</dcterms:created>
  <dcterms:modified xsi:type="dcterms:W3CDTF">2025-10-03T09:32:00Z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1758619511</vt:lpwstr>
  </property>
</Properties>
</file>